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eastAsia="Malgun Gothic"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R1-240</w:t>
      </w:r>
      <w:r>
        <w:rPr>
          <w:rFonts w:hint="eastAsia" w:ascii="Arial" w:hAnsi="Arial" w:eastAsia="Malgun Gothic" w:cs="Arial"/>
          <w:b/>
          <w:bCs/>
          <w:sz w:val="28"/>
        </w:rPr>
        <w:t>1000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February 26</w:t>
      </w:r>
      <w:r>
        <w:rPr>
          <w:rFonts w:hint="eastAsia" w:ascii="Malgun Gothic" w:hAnsi="Malgun Gothic" w:eastAsia="Malgun Gothic" w:cs="Malgun Gothic"/>
          <w:b/>
          <w:bCs/>
          <w:sz w:val="28"/>
          <w:vertAlign w:val="superscript"/>
        </w:rPr>
        <w:t>th</w:t>
      </w:r>
      <w:r>
        <w:rPr>
          <w:rFonts w:ascii="Arial" w:hAnsi="Arial" w:eastAsia="MS Mincho"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hAnsi="Arial" w:eastAsia="MS Mincho" w:cs="Arial"/>
          <w:b/>
          <w:bCs/>
          <w:sz w:val="28"/>
          <w:lang w:eastAsia="ja-JP"/>
        </w:rPr>
        <w:t>, 2024</w:t>
      </w:r>
    </w:p>
    <w:p>
      <w:pPr>
        <w:tabs>
          <w:tab w:val="center" w:pos="4536"/>
          <w:tab w:val="right" w:pos="9072"/>
        </w:tabs>
        <w:rPr>
          <w:rFonts w:ascii="Arial" w:hAnsi="Arial" w:eastAsia="MS Mincho" w:cs="Arial"/>
          <w:b/>
          <w:bCs/>
          <w:sz w:val="22"/>
          <w:szCs w:val="32"/>
          <w:lang w:eastAsia="ja-JP"/>
        </w:rPr>
      </w:pPr>
    </w:p>
    <w:p>
      <w:pPr>
        <w:pStyle w:val="47"/>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8.12.6</w:t>
      </w:r>
    </w:p>
    <w:p>
      <w:pPr>
        <w:pStyle w:val="47"/>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7"/>
        <w:tabs>
          <w:tab w:val="left" w:pos="0"/>
          <w:tab w:val="clear" w:pos="1701"/>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sz w:val="22"/>
          <w:szCs w:val="22"/>
          <w:lang w:val="en-GB"/>
        </w:rPr>
        <w:t>On UE features for Rel-18 work items in Topic B</w:t>
      </w:r>
    </w:p>
    <w:p>
      <w:pPr>
        <w:pStyle w:val="47"/>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t xml:space="preserve"> Introduction</w:t>
      </w:r>
    </w:p>
    <w:p>
      <w:pPr>
        <w:jc w:val="both"/>
      </w:pPr>
      <w:r>
        <w:t xml:space="preserve">The latest Rel-18 RAN1 UE features have been sent to RAN2 and RAN4 after RAN1 #115 </w:t>
      </w:r>
      <w:r>
        <w:fldChar w:fldCharType="begin"/>
      </w:r>
      <w:r>
        <w:instrText xml:space="preserve"> REF _Ref158363111 \r \h </w:instrText>
      </w:r>
      <w:r>
        <w:fldChar w:fldCharType="separate"/>
      </w:r>
      <w:r>
        <w:t>[1]</w:t>
      </w:r>
      <w:r>
        <w:fldChar w:fldCharType="end"/>
      </w:r>
      <w:r>
        <w:t xml:space="preserve">, </w:t>
      </w:r>
      <w:r>
        <w:fldChar w:fldCharType="begin"/>
      </w:r>
      <w:r>
        <w:instrText xml:space="preserve"> REF _Ref158363112 \r \h </w:instrText>
      </w:r>
      <w:r>
        <w:fldChar w:fldCharType="separate"/>
      </w:r>
      <w:r>
        <w:t>[2]</w:t>
      </w:r>
      <w:r>
        <w:fldChar w:fldCharType="end"/>
      </w:r>
      <w:r>
        <w:t xml:space="preserve">, </w:t>
      </w:r>
      <w:r>
        <w:fldChar w:fldCharType="begin"/>
      </w:r>
      <w:r>
        <w:instrText xml:space="preserve"> REF _Ref158842323 \r \h </w:instrText>
      </w:r>
      <w:r>
        <w:fldChar w:fldCharType="separate"/>
      </w:r>
      <w:r>
        <w:t>[3]</w:t>
      </w:r>
      <w:r>
        <w:fldChar w:fldCharType="end"/>
      </w:r>
      <w:r>
        <w:t xml:space="preserve">, </w:t>
      </w:r>
      <w:r>
        <w:fldChar w:fldCharType="begin"/>
      </w:r>
      <w:r>
        <w:instrText xml:space="preserve"> REF _Ref158842326 \r \h </w:instrText>
      </w:r>
      <w:r>
        <w:fldChar w:fldCharType="separate"/>
      </w:r>
      <w:r>
        <w:t>[4]</w:t>
      </w:r>
      <w:r>
        <w:fldChar w:fldCharType="end"/>
      </w:r>
      <w:r>
        <w:t>. This contribution provides our views on remaining issues for Rel-18 UE features of Topic B (NES, mobility enhancement, NCR, IoT-NTN, NR-NTN, and BWP without restriction).</w:t>
      </w:r>
    </w:p>
    <w:p>
      <w:pPr>
        <w:jc w:val="both"/>
      </w:pPr>
    </w:p>
    <w:p>
      <w:pPr>
        <w:jc w:val="both"/>
      </w:pPr>
    </w:p>
    <w:p>
      <w:pPr>
        <w:pStyle w:val="2"/>
        <w:jc w:val="both"/>
      </w:pPr>
      <w:r>
        <w:t xml:space="preserve"> Discussions/Proposals</w:t>
      </w:r>
    </w:p>
    <w:p>
      <w:pPr>
        <w:jc w:val="both"/>
      </w:pPr>
    </w:p>
    <w:p>
      <w:pPr>
        <w:pStyle w:val="3"/>
      </w:pPr>
      <w:r>
        <w:t xml:space="preserve"> NES</w:t>
      </w:r>
    </w:p>
    <w:p>
      <w:pPr>
        <w:jc w:val="both"/>
      </w:pPr>
      <w:r>
        <w:t xml:space="preserve"> As for SD/PD adaptation, one CSI reporting can comprise one or more sub-reports. The UE implementation of a sub-report can reuse that of a CSI reporting such as CSI computation and memory. In order to commercialize NES features in the market as early as possible, there needs capability signaling to be able to implement the features with no or minimal hardware impact to UE. Towards this end, the components were introduced in RAN1 #115 of the supported total number of P/AP-CSI reporting settings without sub-configurations plus the total number of sub-configurations across P/SP-CSI report settings with sub-configurations per BWP. It was initially proposed in </w:t>
      </w:r>
      <w:r>
        <w:fldChar w:fldCharType="begin"/>
      </w:r>
      <w:r>
        <w:instrText xml:space="preserve"> REF _Ref158368184 \r \h </w:instrText>
      </w:r>
      <w:r>
        <w:fldChar w:fldCharType="separate"/>
      </w:r>
      <w:r>
        <w:t>[5]</w:t>
      </w:r>
      <w:r>
        <w:fldChar w:fldCharType="end"/>
      </w:r>
      <w:r>
        <w:t xml:space="preserve"> that the components were for P/SP/AP-CSI reporting, but the rearrangements during online discussion to split the FGs to periodic, semi-persistent, and aperiodic CSI reporting individually have missed the case of SP-CSI reporting. In addition, two new parameters related to Ncpu (i.e. </w:t>
      </w:r>
      <w:r>
        <w:rPr>
          <w:i/>
          <w:iCs/>
        </w:rPr>
        <w:t>simultaneousCSI-ReportsPerCC</w:t>
      </w:r>
      <w:r>
        <w:t xml:space="preserve"> and </w:t>
      </w:r>
      <w:r>
        <w:rPr>
          <w:i/>
          <w:iCs/>
        </w:rPr>
        <w:t>simultaneousCSI-ReportsAllCC</w:t>
      </w:r>
      <w:r>
        <w:t xml:space="preserve">) have been missed in UE feature list. </w:t>
      </w:r>
      <w:r>
        <w:rPr>
          <w:rFonts w:hint="eastAsia" w:eastAsia="Malgun Gothic"/>
        </w:rPr>
        <w:t xml:space="preserve">If these new capabilties are not introduced, there could be </w:t>
      </w:r>
      <w:r>
        <w:rPr>
          <w:rFonts w:eastAsia="Malgun Gothic"/>
        </w:rPr>
        <w:t>‘</w:t>
      </w:r>
      <w:r>
        <w:rPr>
          <w:rFonts w:hint="eastAsia" w:eastAsia="Malgun Gothic"/>
        </w:rPr>
        <w:t>under-reporting</w:t>
      </w:r>
      <w:r>
        <w:rPr>
          <w:rFonts w:eastAsia="Malgun Gothic"/>
        </w:rPr>
        <w:t>’</w:t>
      </w:r>
      <w:r>
        <w:rPr>
          <w:rFonts w:hint="eastAsia" w:eastAsia="Malgun Gothic"/>
        </w:rPr>
        <w:t xml:space="preserve"> issues to support SD/PD adaptation considering hardware limitation as discussed in </w:t>
      </w:r>
      <w:r>
        <w:rPr>
          <w:rFonts w:hint="eastAsia" w:eastAsia="Malgun Gothic"/>
        </w:rPr>
        <w:fldChar w:fldCharType="begin"/>
      </w:r>
      <w:r>
        <w:rPr>
          <w:rFonts w:hint="eastAsia" w:eastAsia="Malgun Gothic"/>
        </w:rPr>
        <w:instrText xml:space="preserve"> REF _Ref578417849 \r \h </w:instrText>
      </w:r>
      <w:r>
        <w:rPr>
          <w:rFonts w:hint="eastAsia" w:eastAsia="Malgun Gothic"/>
        </w:rPr>
        <w:fldChar w:fldCharType="separate"/>
      </w:r>
      <w:r>
        <w:rPr>
          <w:rFonts w:hint="eastAsia" w:eastAsia="Malgun Gothic"/>
        </w:rPr>
        <w:t>[7]</w:t>
      </w:r>
      <w:r>
        <w:rPr>
          <w:rFonts w:hint="eastAsia" w:eastAsia="Malgun Gothic"/>
        </w:rPr>
        <w:fldChar w:fldCharType="end"/>
      </w:r>
      <w:r>
        <w:rPr>
          <w:rFonts w:hint="eastAsia" w:eastAsia="Malgun Gothic"/>
        </w:rPr>
        <w:t xml:space="preserve">. </w:t>
      </w:r>
      <w:r>
        <w:t xml:space="preserve">This is illustrated in </w:t>
      </w:r>
      <w:r>
        <w:fldChar w:fldCharType="begin"/>
      </w:r>
      <w:r>
        <w:instrText xml:space="preserve"> REF _Ref158369426 \h </w:instrText>
      </w:r>
      <w:r>
        <w:fldChar w:fldCharType="separate"/>
      </w:r>
      <w:r>
        <w:t>Figure 1</w:t>
      </w:r>
      <w:r>
        <w:fldChar w:fldCharType="end"/>
      </w:r>
      <w:r>
        <w:t>.</w:t>
      </w:r>
    </w:p>
    <w:p>
      <w:pPr>
        <w:jc w:val="both"/>
      </w:pPr>
    </w:p>
    <w:p>
      <w:pPr>
        <w:jc w:val="both"/>
      </w:pPr>
    </w:p>
    <w:p>
      <w:pPr>
        <w:keepNext/>
        <w:jc w:val="center"/>
      </w:pPr>
      <w:r>
        <w:drawing>
          <wp:inline distT="0" distB="0" distL="0" distR="0">
            <wp:extent cx="13296900" cy="1956435"/>
            <wp:effectExtent l="0" t="0" r="0" b="0"/>
            <wp:docPr id="114507784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077840" name="Picture 1" descr="A screenshot of a computer&#10;&#10;Description automatically generated"/>
                    <pic:cNvPicPr>
                      <a:picLocks noChangeAspect="1"/>
                    </pic:cNvPicPr>
                  </pic:nvPicPr>
                  <pic:blipFill>
                    <a:blip r:embed="rId4"/>
                    <a:stretch>
                      <a:fillRect/>
                    </a:stretch>
                  </pic:blipFill>
                  <pic:spPr>
                    <a:xfrm>
                      <a:off x="0" y="0"/>
                      <a:ext cx="13296900" cy="1956435"/>
                    </a:xfrm>
                    <a:prstGeom prst="rect">
                      <a:avLst/>
                    </a:prstGeom>
                  </pic:spPr>
                </pic:pic>
              </a:graphicData>
            </a:graphic>
          </wp:inline>
        </w:drawing>
      </w:r>
    </w:p>
    <w:p>
      <w:pPr>
        <w:pStyle w:val="15"/>
        <w:jc w:val="left"/>
      </w:pPr>
      <w:bookmarkStart w:id="0" w:name="_Ref158369426"/>
      <w:r>
        <w:t xml:space="preserve">Figure </w:t>
      </w:r>
      <w:r>
        <w:fldChar w:fldCharType="begin"/>
      </w:r>
      <w:r>
        <w:instrText xml:space="preserve"> SEQ Figure \* ARABIC </w:instrText>
      </w:r>
      <w:r>
        <w:fldChar w:fldCharType="separate"/>
      </w:r>
      <w:r>
        <w:t>1</w:t>
      </w:r>
      <w:r>
        <w:fldChar w:fldCharType="end"/>
      </w:r>
      <w:bookmarkEnd w:id="0"/>
      <w:r>
        <w:t xml:space="preserve"> Missing components for CSI report to support SD/PD adaptation.</w:t>
      </w:r>
    </w:p>
    <w:p>
      <w:pPr>
        <w:jc w:val="both"/>
      </w:pPr>
    </w:p>
    <w:p>
      <w:pPr>
        <w:jc w:val="both"/>
      </w:pPr>
      <w:r>
        <w:t>Therefore, we propose the following capability signaling.</w:t>
      </w:r>
    </w:p>
    <w:p>
      <w:pPr>
        <w:jc w:val="both"/>
      </w:pPr>
    </w:p>
    <w:p>
      <w:pPr>
        <w:jc w:val="both"/>
        <w:rPr>
          <w:b/>
          <w:bCs/>
          <w:sz w:val="28"/>
          <w:szCs w:val="28"/>
        </w:rPr>
      </w:pPr>
      <w:r>
        <w:rPr>
          <w:b/>
          <w:bCs/>
          <w:sz w:val="28"/>
          <w:szCs w:val="28"/>
        </w:rPr>
        <w:t>Proposal 1-1: Introduce the following capability signaling</w:t>
      </w:r>
    </w:p>
    <w:p>
      <w:pPr>
        <w:pStyle w:val="50"/>
        <w:numPr>
          <w:ilvl w:val="0"/>
          <w:numId w:val="3"/>
        </w:numPr>
        <w:ind w:leftChars="0"/>
        <w:jc w:val="both"/>
        <w:rPr>
          <w:rFonts w:ascii="Times New Roman" w:hAnsi="Times New Roman"/>
          <w:b/>
          <w:bCs/>
          <w:sz w:val="28"/>
          <w:szCs w:val="28"/>
        </w:rPr>
      </w:pPr>
      <w:r>
        <w:rPr>
          <w:rFonts w:ascii="Times New Roman" w:hAnsi="Times New Roman"/>
          <w:b/>
          <w:bCs/>
          <w:sz w:val="28"/>
          <w:szCs w:val="28"/>
        </w:rPr>
        <w:t>1/ Supported total number of semi-persistent CSI reporting settings without sub-configurations plus the total number of sub-configurations across CSI report settings with sub-configurations per BWP (per-band)</w:t>
      </w:r>
    </w:p>
    <w:p>
      <w:pPr>
        <w:pStyle w:val="50"/>
        <w:numPr>
          <w:ilvl w:val="0"/>
          <w:numId w:val="3"/>
        </w:numPr>
        <w:ind w:leftChars="0"/>
        <w:jc w:val="both"/>
        <w:rPr>
          <w:rFonts w:ascii="Times New Roman" w:hAnsi="Times New Roman"/>
          <w:b/>
          <w:bCs/>
          <w:sz w:val="28"/>
          <w:szCs w:val="28"/>
        </w:rPr>
      </w:pPr>
      <w:r>
        <w:rPr>
          <w:rFonts w:ascii="Times New Roman" w:hAnsi="Times New Roman"/>
          <w:b/>
          <w:bCs/>
          <w:sz w:val="28"/>
          <w:szCs w:val="28"/>
        </w:rPr>
        <w:t xml:space="preserve">2/ </w:t>
      </w:r>
      <w:r>
        <w:rPr>
          <w:rFonts w:ascii="Times New Roman" w:hAnsi="Times New Roman"/>
          <w:b/>
          <w:bCs/>
          <w:i/>
          <w:iCs/>
          <w:sz w:val="28"/>
          <w:szCs w:val="28"/>
        </w:rPr>
        <w:t xml:space="preserve">simultaneousCSI-ReportsPerCC-r18 </w:t>
      </w:r>
      <w:r>
        <w:rPr>
          <w:rFonts w:ascii="Times New Roman" w:hAnsi="Times New Roman"/>
          <w:b/>
          <w:bCs/>
          <w:sz w:val="28"/>
          <w:szCs w:val="28"/>
        </w:rPr>
        <w:t>(per-band)</w:t>
      </w:r>
    </w:p>
    <w:p>
      <w:pPr>
        <w:pStyle w:val="50"/>
        <w:numPr>
          <w:ilvl w:val="1"/>
          <w:numId w:val="3"/>
        </w:numPr>
        <w:ind w:leftChars="0"/>
        <w:jc w:val="both"/>
        <w:rPr>
          <w:rFonts w:ascii="Times New Roman" w:hAnsi="Times New Roman"/>
          <w:b/>
          <w:bCs/>
          <w:sz w:val="28"/>
          <w:szCs w:val="28"/>
        </w:rPr>
      </w:pPr>
      <w:r>
        <w:rPr>
          <w:rFonts w:ascii="Times New Roman" w:hAnsi="Times New Roman"/>
          <w:b/>
          <w:bCs/>
          <w:sz w:val="28"/>
          <w:szCs w:val="2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ascii="Times New Roman" w:hAnsi="Times New Roman"/>
          <w:b/>
          <w:bCs/>
          <w:i/>
          <w:iCs/>
          <w:sz w:val="28"/>
          <w:szCs w:val="28"/>
        </w:rPr>
        <w:t>simultaneousCSI-ReportsPerCC-r18</w:t>
      </w:r>
      <w:r>
        <w:rPr>
          <w:rFonts w:ascii="Times New Roman" w:hAnsi="Times New Roman"/>
          <w:b/>
          <w:bCs/>
          <w:sz w:val="28"/>
          <w:szCs w:val="28"/>
        </w:rPr>
        <w:t xml:space="preserve"> includes the beam report, and CSI report without sub-configurations plus sub-configurations across CSI reports with sub-configurations</w:t>
      </w:r>
    </w:p>
    <w:p>
      <w:pPr>
        <w:pStyle w:val="50"/>
        <w:numPr>
          <w:ilvl w:val="0"/>
          <w:numId w:val="3"/>
        </w:numPr>
        <w:ind w:leftChars="0"/>
        <w:jc w:val="both"/>
        <w:rPr>
          <w:rFonts w:ascii="Times New Roman" w:hAnsi="Times New Roman"/>
          <w:b/>
          <w:bCs/>
          <w:sz w:val="28"/>
          <w:szCs w:val="28"/>
        </w:rPr>
      </w:pPr>
      <w:r>
        <w:rPr>
          <w:rFonts w:ascii="Times New Roman" w:hAnsi="Times New Roman"/>
          <w:b/>
          <w:bCs/>
          <w:sz w:val="28"/>
          <w:szCs w:val="28"/>
        </w:rPr>
        <w:t xml:space="preserve">3/ </w:t>
      </w:r>
      <w:r>
        <w:rPr>
          <w:rFonts w:ascii="Times New Roman" w:hAnsi="Times New Roman"/>
          <w:b/>
          <w:bCs/>
          <w:i/>
          <w:iCs/>
          <w:sz w:val="28"/>
          <w:szCs w:val="28"/>
        </w:rPr>
        <w:t>simultaneousCSI-ReportsAllCC-r18</w:t>
      </w:r>
      <w:r>
        <w:rPr>
          <w:rFonts w:ascii="Times New Roman" w:hAnsi="Times New Roman"/>
          <w:b/>
          <w:bCs/>
          <w:sz w:val="28"/>
          <w:szCs w:val="28"/>
        </w:rPr>
        <w:t xml:space="preserve"> (per-BC)</w:t>
      </w:r>
    </w:p>
    <w:p>
      <w:pPr>
        <w:pStyle w:val="50"/>
        <w:numPr>
          <w:ilvl w:val="1"/>
          <w:numId w:val="3"/>
        </w:numPr>
        <w:ind w:leftChars="0"/>
        <w:jc w:val="both"/>
        <w:rPr>
          <w:rFonts w:ascii="Times New Roman" w:hAnsi="Times New Roman"/>
          <w:b/>
          <w:bCs/>
          <w:sz w:val="28"/>
          <w:szCs w:val="28"/>
        </w:rPr>
      </w:pPr>
      <w:r>
        <w:rPr>
          <w:rFonts w:ascii="Times New Roman" w:hAnsi="Times New Roman"/>
          <w:b/>
          <w:bCs/>
          <w:sz w:val="28"/>
          <w:szCs w:val="2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ascii="Times New Roman" w:hAnsi="Times New Roman"/>
          <w:b/>
          <w:bCs/>
          <w:i/>
          <w:iCs/>
          <w:sz w:val="28"/>
          <w:szCs w:val="28"/>
        </w:rPr>
        <w:t>simultaneousCSI-ReportsAllCC-r18</w:t>
      </w:r>
      <w:r>
        <w:rPr>
          <w:rFonts w:ascii="Times New Roman" w:hAnsi="Times New Roman"/>
          <w:b/>
          <w:bCs/>
          <w:sz w:val="28"/>
          <w:szCs w:val="28"/>
        </w:rPr>
        <w:t xml:space="preserve"> includes the beam report, and CSI report without sub-configurations plus sub-configurations across CSI reports with sub-configurations. This parameter may further limit </w:t>
      </w:r>
      <w:r>
        <w:rPr>
          <w:rFonts w:ascii="Times New Roman" w:hAnsi="Times New Roman"/>
          <w:b/>
          <w:bCs/>
          <w:i/>
          <w:iCs/>
          <w:sz w:val="28"/>
          <w:szCs w:val="28"/>
        </w:rPr>
        <w:t>simultaneousCSI-ReportsPerCC-r18</w:t>
      </w:r>
      <w:r>
        <w:rPr>
          <w:rFonts w:ascii="Times New Roman" w:hAnsi="Times New Roman"/>
          <w:b/>
          <w:bCs/>
          <w:sz w:val="28"/>
          <w:szCs w:val="28"/>
        </w:rPr>
        <w:t xml:space="preserve"> in </w:t>
      </w:r>
      <w:r>
        <w:rPr>
          <w:rFonts w:ascii="Times New Roman" w:hAnsi="Times New Roman"/>
          <w:b/>
          <w:bCs/>
          <w:i/>
          <w:iCs/>
          <w:sz w:val="28"/>
          <w:szCs w:val="28"/>
        </w:rPr>
        <w:t>MIMO-ParametersPerBand</w:t>
      </w:r>
      <w:r>
        <w:rPr>
          <w:rFonts w:ascii="Times New Roman" w:hAnsi="Times New Roman"/>
          <w:b/>
          <w:bCs/>
          <w:sz w:val="28"/>
          <w:szCs w:val="28"/>
        </w:rPr>
        <w:t xml:space="preserve"> and </w:t>
      </w:r>
      <w:r>
        <w:rPr>
          <w:rFonts w:ascii="Times New Roman" w:hAnsi="Times New Roman"/>
          <w:b/>
          <w:bCs/>
          <w:i/>
          <w:iCs/>
          <w:sz w:val="28"/>
          <w:szCs w:val="28"/>
        </w:rPr>
        <w:t>Phy-ParametersFRX-Diff</w:t>
      </w:r>
      <w:r>
        <w:rPr>
          <w:rFonts w:ascii="Times New Roman" w:hAnsi="Times New Roman"/>
          <w:b/>
          <w:bCs/>
          <w:sz w:val="28"/>
          <w:szCs w:val="28"/>
        </w:rPr>
        <w:t xml:space="preserve"> for each band in a given band combination.</w:t>
      </w:r>
    </w:p>
    <w:p>
      <w:pPr>
        <w:jc w:val="both"/>
        <w:rPr>
          <w:b/>
          <w:bCs/>
          <w:sz w:val="28"/>
          <w:szCs w:val="28"/>
        </w:rPr>
      </w:pPr>
    </w:p>
    <w:p>
      <w:pPr>
        <w:ind w:firstLine="120" w:firstLineChars="50"/>
        <w:jc w:val="both"/>
      </w:pPr>
      <w:r>
        <w:t xml:space="preserve">Regarding prerequisite for each FG, no association between Rel-18 FGs (e.g. between P/SP/AP-CSI reporting, between SD and PD adaptations, etc.) is desirable. There is no strong motivation to tight features each other. With the same reason, we also propose the separate capability for joint operation of SD and PD adaptation. On the other hand, FG 2-33 (CSI-RS and CSI-IM reception for CSI feedback) and FG 2-35 (CSI report framework) are deemed necessary as prerequisite since UE needs to report both Rel-15/16 and Rel-18 capability signaling given that UE does not know network version (i.e. for backward compatibility reason). </w:t>
      </w:r>
    </w:p>
    <w:p>
      <w:pPr>
        <w:jc w:val="both"/>
      </w:pPr>
    </w:p>
    <w:p>
      <w:pPr>
        <w:jc w:val="both"/>
        <w:rPr>
          <w:b/>
          <w:bCs/>
          <w:sz w:val="28"/>
          <w:szCs w:val="28"/>
        </w:rPr>
      </w:pPr>
      <w:r>
        <w:rPr>
          <w:b/>
          <w:bCs/>
          <w:sz w:val="28"/>
          <w:szCs w:val="28"/>
        </w:rPr>
        <w:t>Proposal 1-2: Prerequisites for all SD and PD adaptations (FG 42-1, 42-1a, 42-1b, 42-2, 42-2a, 42-2b) are FG 2-33 (CSI-RS and CSI-IM reception for CSI feedback) and FG 2-35 (CSI report framework).</w:t>
      </w:r>
    </w:p>
    <w:p>
      <w:pPr>
        <w:jc w:val="both"/>
        <w:rPr>
          <w:b/>
          <w:bCs/>
          <w:sz w:val="28"/>
          <w:szCs w:val="28"/>
        </w:rPr>
      </w:pPr>
    </w:p>
    <w:p>
      <w:pPr>
        <w:jc w:val="both"/>
        <w:rPr>
          <w:b/>
          <w:bCs/>
          <w:sz w:val="28"/>
          <w:szCs w:val="28"/>
        </w:rPr>
      </w:pPr>
      <w:r>
        <w:rPr>
          <w:b/>
          <w:bCs/>
          <w:sz w:val="28"/>
          <w:szCs w:val="28"/>
        </w:rPr>
        <w:t>Proposal 1-3: Separate capability for joint operation of SD and PD adaptation is introduced.</w:t>
      </w:r>
    </w:p>
    <w:p>
      <w:pPr>
        <w:jc w:val="both"/>
      </w:pPr>
    </w:p>
    <w:p>
      <w:pPr>
        <w:jc w:val="both"/>
      </w:pPr>
    </w:p>
    <w:p>
      <w:pPr>
        <w:jc w:val="both"/>
      </w:pPr>
      <w:r>
        <w:t>Some component candidate values have not been finalized yet. Our proposed values are shown below together.</w:t>
      </w:r>
    </w:p>
    <w:p>
      <w:pPr>
        <w:jc w:val="both"/>
      </w:pPr>
    </w:p>
    <w:p>
      <w:pPr>
        <w:jc w:val="both"/>
      </w:pPr>
    </w:p>
    <w:p>
      <w:pPr>
        <w:jc w:val="both"/>
        <w:rPr>
          <w:b/>
          <w:bCs/>
          <w:sz w:val="28"/>
          <w:szCs w:val="28"/>
        </w:rPr>
      </w:pPr>
      <w:r>
        <w:rPr>
          <w:b/>
          <w:bCs/>
          <w:sz w:val="28"/>
          <w:szCs w:val="28"/>
        </w:rPr>
        <w:t>Proposal 1-4: The following component candidate values are proposed.</w:t>
      </w:r>
    </w:p>
    <w:p>
      <w:pPr>
        <w:jc w:val="both"/>
        <w:rPr>
          <w:b/>
          <w:bCs/>
          <w:sz w:val="28"/>
          <w:szCs w:val="28"/>
        </w:rPr>
      </w:pP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42-1a: Spatial domain adaptation with CSI feedback based on CSI report sub-configuration(s) for semi-persistent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2. The max number of sub-configurations Lmax in one CSI report 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2 candidate values: {2, 3, 4}</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3. Report of N CSI(s) in one SP-CSI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{1, 2, 3, 4}</w:t>
      </w: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 xml:space="preserve">42-1b: </w:t>
      </w:r>
      <w:r>
        <w:rPr>
          <w:rFonts w:ascii="Times New Roman" w:hAnsi="Times New Roman"/>
          <w:b/>
          <w:bCs/>
          <w:sz w:val="28"/>
          <w:szCs w:val="28"/>
          <w:lang w:val="en-US"/>
        </w:rPr>
        <w:t>Spatial domain adaptation with CSI feedback based on CSI report sub-configuration(s) for aperiodic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3. Report of N CSI(s) in one 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{2, 3, 4, 5, 6, 7, 8}</w:t>
      </w: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42-2a: Power domain adaptation with CSI feedback based on CSI report sub-configuration(s) for semi-persistent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1. The max number of sub-configurations Lmax in one CSI report 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2 candidate values: {2, 3, 4}</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2. Report of N CSI(s) in one SP-CSI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{1, 2, 3, 4}</w:t>
      </w: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42-2b: Power domain adaptation with CSI feedback based on CSI report sub-configuration(s) for aperiodic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3. Report of N CSI(s) in one 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{2, 3, 4, 5, 6, 7, 8}</w:t>
      </w:r>
    </w:p>
    <w:p>
      <w:pPr>
        <w:jc w:val="both"/>
      </w:pPr>
    </w:p>
    <w:p>
      <w:pPr>
        <w:jc w:val="both"/>
        <w:rPr>
          <w:rFonts w:eastAsia="Malgun Gothic"/>
        </w:rPr>
      </w:pPr>
      <w:r>
        <w:rPr>
          <w:rFonts w:hint="eastAsia" w:eastAsia="Malgun Gothic"/>
        </w:rPr>
        <w:t xml:space="preserve"> On the following component:</w:t>
      </w:r>
    </w:p>
    <w:p>
      <w:pPr>
        <w:jc w:val="both"/>
        <w:rPr>
          <w:rFonts w:hint="eastAsia" w:ascii="Times New Roman Italic" w:hAnsi="Times New Roman Italic" w:eastAsia="Malgun Gothic" w:cs="Times New Roman Italic"/>
          <w:i/>
          <w:iCs/>
        </w:rPr>
      </w:pPr>
      <w:r>
        <w:rPr>
          <w:rFonts w:ascii="Times New Roman Italic" w:hAnsi="Times New Roman Italic" w:eastAsia="Malgun Gothic" w:cs="Times New Roman Italic"/>
          <w:i/>
          <w:iCs/>
        </w:rPr>
        <w:t>3. Report of N CSI(s) in one CSI report where each CSI corresponds to one sub-configuration</w:t>
      </w:r>
    </w:p>
    <w:p>
      <w:pPr>
        <w:jc w:val="both"/>
      </w:pPr>
    </w:p>
    <w:p>
      <w:pPr>
        <w:jc w:val="both"/>
        <w:rPr>
          <w:rFonts w:eastAsia="Malgun Gothic"/>
        </w:rPr>
      </w:pPr>
      <w:r>
        <w:rPr>
          <w:rFonts w:hint="eastAsia" w:eastAsia="Malgun Gothic"/>
        </w:rPr>
        <w:t xml:space="preserve"> We understand the wording came from one agreement made in RAN1 #112b:</w:t>
      </w:r>
    </w:p>
    <w:p>
      <w:pPr>
        <w:ind w:left="1440" w:right="1440"/>
        <w:rPr>
          <w:rFonts w:ascii="SimSun" w:hAnsi="SimSun" w:eastAsia="SimSun" w:cs="SimSun"/>
        </w:rPr>
      </w:pPr>
      <w:r>
        <w:rPr>
          <w:rFonts w:ascii="Times" w:hAnsi="Times" w:eastAsia="Times" w:cs="Times"/>
          <w:b/>
          <w:bCs/>
          <w:shd w:val="clear" w:color="auto" w:fill="00FF00"/>
          <w:lang w:eastAsia="zh-CN" w:bidi="ar"/>
        </w:rPr>
        <w:t>Agreement</w:t>
      </w:r>
    </w:p>
    <w:p>
      <w:pPr>
        <w:spacing w:beforeAutospacing="1" w:afterAutospacing="1"/>
        <w:ind w:left="2882" w:right="1440"/>
        <w:rPr>
          <w:rFonts w:ascii="Times" w:hAnsi="Times" w:eastAsia="Times" w:cs="Times"/>
        </w:rPr>
      </w:pPr>
      <w:r>
        <w:rPr>
          <w:rFonts w:ascii="Times" w:hAnsi="Times" w:eastAsia="Times" w:cs="Times"/>
          <w:lang w:eastAsia="zh-CN" w:bidi="ar"/>
        </w:rPr>
        <w:t>For a CSI report config with </w:t>
      </w:r>
      <w:r>
        <w:rPr>
          <w:rFonts w:ascii="Times" w:hAnsi="Times" w:eastAsia="Times" w:cs="Times"/>
          <w:i/>
          <w:iCs/>
          <w:lang w:eastAsia="zh-CN" w:bidi="ar"/>
        </w:rPr>
        <w:t>L</w:t>
      </w:r>
      <w:r>
        <w:rPr>
          <w:rFonts w:ascii="Times" w:hAnsi="Times" w:eastAsia="Times" w:cs="Times"/>
          <w:lang w:eastAsia="zh-CN" w:bidi="ar"/>
        </w:rPr>
        <w:t> sub-configuration(s),</w:t>
      </w:r>
      <w:r>
        <w:rPr>
          <w:rFonts w:ascii="Batang" w:hAnsi="Batang" w:eastAsia="Batang" w:cs="Batang"/>
          <w:lang w:eastAsia="zh-CN" w:bidi="ar"/>
        </w:rPr>
        <w:t> </w:t>
      </w:r>
      <w:r>
        <w:rPr>
          <w:rFonts w:ascii="Times" w:hAnsi="Times" w:eastAsia="Times" w:cs="Times"/>
          <w:lang w:eastAsia="zh-CN" w:bidi="ar"/>
        </w:rPr>
        <w:t>support a framework that enables a UE to report </w:t>
      </w:r>
      <w:r>
        <w:rPr>
          <w:rFonts w:ascii="Times" w:hAnsi="Times" w:eastAsia="Times" w:cs="Times"/>
          <w:i/>
          <w:iCs/>
          <w:lang w:eastAsia="zh-CN" w:bidi="ar"/>
        </w:rPr>
        <w:t>N</w:t>
      </w:r>
      <w:r>
        <w:rPr>
          <w:rFonts w:ascii="Times" w:hAnsi="Times" w:eastAsia="Times" w:cs="Times"/>
          <w:lang w:eastAsia="zh-CN" w:bidi="ar"/>
        </w:rPr>
        <w:t> CSI(s) in one reporting instance where the </w:t>
      </w:r>
      <w:r>
        <w:rPr>
          <w:rFonts w:ascii="Times" w:hAnsi="Times" w:eastAsia="Times" w:cs="Times"/>
          <w:i/>
          <w:iCs/>
          <w:lang w:eastAsia="zh-CN" w:bidi="ar"/>
        </w:rPr>
        <w:t>N</w:t>
      </w:r>
      <w:r>
        <w:rPr>
          <w:rFonts w:ascii="Times" w:hAnsi="Times" w:eastAsia="Times" w:cs="Times"/>
          <w:lang w:eastAsia="zh-CN" w:bidi="ar"/>
        </w:rPr>
        <w:t> CSI(s) are associated with </w:t>
      </w:r>
      <w:r>
        <w:rPr>
          <w:rFonts w:ascii="Times" w:hAnsi="Times" w:eastAsia="Times" w:cs="Times"/>
          <w:i/>
          <w:iCs/>
          <w:lang w:eastAsia="zh-CN" w:bidi="ar"/>
        </w:rPr>
        <w:t>N</w:t>
      </w:r>
      <w:r>
        <w:rPr>
          <w:rFonts w:ascii="Times" w:hAnsi="Times" w:eastAsia="Times" w:cs="Times"/>
          <w:lang w:eastAsia="zh-CN" w:bidi="ar"/>
        </w:rPr>
        <w:t> sub-configuration(s) from </w:t>
      </w:r>
      <w:r>
        <w:rPr>
          <w:rFonts w:ascii="Times" w:hAnsi="Times" w:eastAsia="Times" w:cs="Times"/>
          <w:i/>
          <w:iCs/>
          <w:lang w:eastAsia="zh-CN" w:bidi="ar"/>
        </w:rPr>
        <w:t>L</w:t>
      </w:r>
      <w:r>
        <w:rPr>
          <w:rFonts w:ascii="Times" w:hAnsi="Times" w:eastAsia="Times" w:cs="Times"/>
          <w:lang w:eastAsia="zh-CN" w:bidi="ar"/>
        </w:rPr>
        <w:t> (where 1≤ N≤ L) and</w:t>
      </w:r>
      <w:r>
        <w:rPr>
          <w:rStyle w:val="58"/>
          <w:rFonts w:ascii="Times" w:hAnsi="Times" w:eastAsia="Times" w:cs="Times"/>
          <w:shd w:val="clear" w:color="auto" w:fill="FF40FF"/>
          <w:lang w:eastAsia="zh-CN" w:bidi="ar"/>
        </w:rPr>
        <w:t> </w:t>
      </w:r>
      <w:r>
        <w:rPr>
          <w:rFonts w:ascii="Times" w:hAnsi="Times" w:eastAsia="Times" w:cs="Times"/>
          <w:shd w:val="clear" w:color="auto" w:fill="FF40FF"/>
          <w:lang w:eastAsia="zh-CN" w:bidi="ar"/>
        </w:rPr>
        <w:t>each CSI corresponds to one sub-configuration.</w:t>
      </w:r>
    </w:p>
    <w:p>
      <w:pPr>
        <w:jc w:val="both"/>
        <w:rPr>
          <w:rFonts w:eastAsia="Malgun Gothic"/>
        </w:rPr>
      </w:pPr>
      <w:r>
        <w:rPr>
          <w:rFonts w:hint="eastAsia" w:eastAsia="Malgun Gothic"/>
        </w:rPr>
        <w:t xml:space="preserve"> Later, we have introduced </w:t>
      </w:r>
      <w:r>
        <w:rPr>
          <w:rFonts w:eastAsia="Malgun Gothic"/>
        </w:rPr>
        <w:t>‘</w:t>
      </w:r>
      <w:r>
        <w:rPr>
          <w:rFonts w:hint="eastAsia" w:eastAsia="Malgun Gothic"/>
        </w:rPr>
        <w:t>sub-report</w:t>
      </w:r>
      <w:r>
        <w:rPr>
          <w:rFonts w:eastAsia="Malgun Gothic"/>
        </w:rPr>
        <w:t>’</w:t>
      </w:r>
      <w:r>
        <w:rPr>
          <w:rFonts w:hint="eastAsia" w:eastAsia="Malgun Gothic"/>
        </w:rPr>
        <w:t xml:space="preserve"> in CSI reporting during CR phase (e.g. see TS38.213 CR </w:t>
      </w:r>
      <w:r>
        <w:rPr>
          <w:rFonts w:hint="eastAsia" w:eastAsia="Malgun Gothic"/>
        </w:rPr>
        <w:fldChar w:fldCharType="begin"/>
      </w:r>
      <w:r>
        <w:rPr>
          <w:rFonts w:hint="eastAsia" w:eastAsia="Malgun Gothic"/>
        </w:rPr>
        <w:instrText xml:space="preserve"> REF _Ref594653411 \r \h </w:instrText>
      </w:r>
      <w:r>
        <w:rPr>
          <w:rFonts w:hint="eastAsia" w:eastAsia="Malgun Gothic"/>
        </w:rPr>
        <w:fldChar w:fldCharType="separate"/>
      </w:r>
      <w:r>
        <w:rPr>
          <w:rFonts w:hint="eastAsia" w:eastAsia="Malgun Gothic"/>
        </w:rPr>
        <w:t>[8]</w:t>
      </w:r>
      <w:r>
        <w:rPr>
          <w:rFonts w:hint="eastAsia" w:eastAsia="Malgun Gothic"/>
        </w:rPr>
        <w:fldChar w:fldCharType="end"/>
      </w:r>
      <w:r>
        <w:rPr>
          <w:rFonts w:hint="eastAsia" w:eastAsia="Malgun Gothic"/>
        </w:rPr>
        <w:t>). The current wording may mislead the definitions and therefore we suggest to update the descriptions of components.</w:t>
      </w:r>
    </w:p>
    <w:p>
      <w:pPr>
        <w:jc w:val="both"/>
        <w:rPr>
          <w:rFonts w:eastAsia="Malgun Gothic"/>
        </w:rPr>
      </w:pPr>
    </w:p>
    <w:p>
      <w:pPr>
        <w:jc w:val="both"/>
        <w:rPr>
          <w:rFonts w:eastAsia="Malgun Gothic"/>
          <w:b/>
          <w:bCs/>
          <w:sz w:val="28"/>
          <w:szCs w:val="28"/>
        </w:rPr>
      </w:pPr>
      <w:r>
        <w:rPr>
          <w:rFonts w:hint="eastAsia" w:eastAsia="Malgun Gothic"/>
          <w:b/>
          <w:bCs/>
          <w:sz w:val="28"/>
          <w:szCs w:val="28"/>
        </w:rPr>
        <w:t>Proposal 1-5: The following compoments are updated as follows:</w:t>
      </w:r>
    </w:p>
    <w:p>
      <w:pPr>
        <w:numPr>
          <w:ilvl w:val="0"/>
          <w:numId w:val="5"/>
        </w:numPr>
        <w:jc w:val="both"/>
        <w:rPr>
          <w:rFonts w:eastAsia="Malgun Gothic"/>
          <w:b/>
          <w:bCs/>
          <w:sz w:val="28"/>
          <w:szCs w:val="28"/>
        </w:rPr>
      </w:pPr>
      <w:r>
        <w:rPr>
          <w:rFonts w:eastAsia="Malgun Gothic"/>
          <w:b/>
          <w:bCs/>
          <w:sz w:val="28"/>
          <w:szCs w:val="28"/>
        </w:rPr>
        <w:t>Report of N CSI</w:t>
      </w:r>
      <w:r>
        <w:rPr>
          <w:rFonts w:hint="eastAsia" w:eastAsia="Malgun Gothic"/>
          <w:b/>
          <w:bCs/>
          <w:sz w:val="28"/>
          <w:szCs w:val="28"/>
        </w:rPr>
        <w:t xml:space="preserve"> sub-report</w:t>
      </w:r>
      <w:r>
        <w:rPr>
          <w:rFonts w:eastAsia="Malgun Gothic"/>
          <w:b/>
          <w:bCs/>
          <w:sz w:val="28"/>
          <w:szCs w:val="28"/>
        </w:rPr>
        <w:t xml:space="preserve">(s) </w:t>
      </w:r>
      <w:r>
        <w:rPr>
          <w:rFonts w:hint="eastAsia" w:eastAsia="Malgun Gothic"/>
          <w:b/>
          <w:bCs/>
          <w:sz w:val="28"/>
          <w:szCs w:val="28"/>
        </w:rPr>
        <w:t xml:space="preserve">included </w:t>
      </w:r>
      <w:r>
        <w:rPr>
          <w:rFonts w:eastAsia="Malgun Gothic"/>
          <w:b/>
          <w:bCs/>
          <w:sz w:val="28"/>
          <w:szCs w:val="28"/>
        </w:rPr>
        <w:t xml:space="preserve">in one </w:t>
      </w:r>
      <w:r>
        <w:rPr>
          <w:rFonts w:hint="eastAsia" w:eastAsia="Malgun Gothic"/>
          <w:b/>
          <w:bCs/>
          <w:sz w:val="28"/>
          <w:szCs w:val="28"/>
        </w:rPr>
        <w:t>AP/</w:t>
      </w:r>
      <w:r>
        <w:rPr>
          <w:rFonts w:eastAsia="Malgun Gothic"/>
          <w:b/>
          <w:bCs/>
          <w:sz w:val="28"/>
          <w:szCs w:val="28"/>
        </w:rPr>
        <w:t>SP-CSI report where each CSI</w:t>
      </w:r>
      <w:r>
        <w:rPr>
          <w:rFonts w:hint="eastAsia" w:eastAsia="Malgun Gothic"/>
          <w:b/>
          <w:bCs/>
          <w:sz w:val="28"/>
          <w:szCs w:val="28"/>
        </w:rPr>
        <w:t xml:space="preserve"> sub-report</w:t>
      </w:r>
      <w:r>
        <w:rPr>
          <w:rFonts w:eastAsia="Malgun Gothic"/>
          <w:b/>
          <w:bCs/>
          <w:sz w:val="28"/>
          <w:szCs w:val="28"/>
        </w:rPr>
        <w:t xml:space="preserve"> corresponds to one sub-configuration.</w:t>
      </w:r>
    </w:p>
    <w:p>
      <w:pPr>
        <w:jc w:val="both"/>
        <w:rPr>
          <w:rFonts w:eastAsia="Malgun Gothic"/>
        </w:rPr>
      </w:pPr>
    </w:p>
    <w:p>
      <w:pPr>
        <w:jc w:val="both"/>
        <w:rPr>
          <w:rFonts w:eastAsia="Malgun Gothic"/>
        </w:rPr>
      </w:pPr>
    </w:p>
    <w:p>
      <w:pPr>
        <w:jc w:val="both"/>
      </w:pPr>
    </w:p>
    <w:p>
      <w:pPr>
        <w:jc w:val="both"/>
        <w:rPr>
          <w:b/>
          <w:bCs/>
          <w:sz w:val="28"/>
          <w:szCs w:val="28"/>
        </w:rPr>
      </w:pPr>
      <w:r>
        <w:rPr>
          <w:b/>
          <w:bCs/>
          <w:sz w:val="28"/>
          <w:szCs w:val="28"/>
        </w:rPr>
        <w:t>Proposal 1-</w:t>
      </w:r>
      <w:r>
        <w:rPr>
          <w:rFonts w:hint="eastAsia" w:eastAsia="Malgun Gothic"/>
          <w:b/>
          <w:bCs/>
          <w:sz w:val="28"/>
          <w:szCs w:val="28"/>
        </w:rPr>
        <w:t>6</w:t>
      </w:r>
      <w:r>
        <w:rPr>
          <w:b/>
          <w:bCs/>
          <w:sz w:val="28"/>
          <w:szCs w:val="28"/>
        </w:rPr>
        <w:t>: The updates to UE feature list based on Proposal 1-1, 1-2, 1-3, 1-4</w:t>
      </w:r>
      <w:r>
        <w:rPr>
          <w:rFonts w:hint="eastAsia" w:eastAsia="Malgun Gothic"/>
          <w:b/>
          <w:bCs/>
          <w:sz w:val="28"/>
          <w:szCs w:val="28"/>
        </w:rPr>
        <w:t>, and 1-5</w:t>
      </w:r>
      <w:r>
        <w:rPr>
          <w:b/>
          <w:bCs/>
          <w:sz w:val="28"/>
          <w:szCs w:val="28"/>
        </w:rPr>
        <w:t xml:space="preserve"> are proposed below.</w:t>
      </w:r>
    </w:p>
    <w:p>
      <w:pPr>
        <w:jc w:val="both"/>
        <w:rPr>
          <w:b/>
          <w:bCs/>
          <w:sz w:val="28"/>
          <w:szCs w:val="28"/>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686"/>
        <w:gridCol w:w="1817"/>
        <w:gridCol w:w="2510"/>
        <w:gridCol w:w="1285"/>
        <w:gridCol w:w="1177"/>
        <w:gridCol w:w="1253"/>
        <w:gridCol w:w="1566"/>
        <w:gridCol w:w="1384"/>
        <w:gridCol w:w="1451"/>
        <w:gridCol w:w="1450"/>
        <w:gridCol w:w="1481"/>
        <w:gridCol w:w="1480"/>
        <w:gridCol w:w="1952"/>
      </w:tblGrid>
      <w:tr>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eastAsia="Gulim" w:asciiTheme="majorHAnsi" w:hAnsiTheme="majorHAnsi" w:cstheme="majorHAnsi"/>
                <w:color w:val="000000" w:themeColor="text1"/>
                <w:szCs w:val="18"/>
                <w14:textFill>
                  <w14:solidFill>
                    <w14:schemeClr w14:val="tx1"/>
                  </w14:solidFill>
                </w14:textFill>
              </w:rPr>
              <w:t xml:space="preserve">Applicable to </w:t>
            </w:r>
            <w:r>
              <w:rPr>
                <w:rFonts w:asciiTheme="majorHAnsi" w:hAnsiTheme="majorHAnsi" w:cstheme="majorHAnsi"/>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97"/>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97"/>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Type</w:t>
            </w:r>
          </w:p>
          <w:p>
            <w:pPr>
              <w:pStyle w:val="97"/>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w:t>
            </w:r>
          </w:p>
        </w:tc>
        <w:tc>
          <w:tcPr>
            <w:tcW w:w="1953" w:type="dxa"/>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Mandatory/Optional</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Spatial domain adaptation with CSI feedback </w:t>
            </w:r>
            <w:r>
              <w:rPr>
                <w:rFonts w:cs="Arial"/>
                <w:color w:val="000000" w:themeColor="text1"/>
                <w:szCs w:val="18"/>
                <w:lang w:val="en-US" w:eastAsia="zh-CN"/>
                <w14:textFill>
                  <w14:solidFill>
                    <w14:schemeClr w14:val="tx1"/>
                  </w14:solidFill>
                </w14:textFill>
              </w:rPr>
              <w:t>based on CSI report sub-configuration(s) for 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periodic CSI reporting</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9. Supported total number of periodic CSI reporting settings without sub-configurations plus the total number of sub-configurations across periodic CSI report settings with sub-configurations per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del w:id="0" w:author="Apple" w:date="2024-02-09T20:00:00Z">
              <w:r>
                <w:rPr>
                  <w:rFonts w:eastAsia="MS Mincho" w:cs="Arial"/>
                  <w:color w:val="000000" w:themeColor="text1"/>
                  <w:szCs w:val="18"/>
                  <w:highlight w:val="yellow"/>
                  <w:lang w:eastAsia="ja-JP"/>
                  <w14:textFill>
                    <w14:solidFill>
                      <w14:schemeClr w14:val="tx1"/>
                    </w14:solidFill>
                  </w14:textFill>
                </w:rPr>
                <w:delText>FFS</w:delText>
              </w:r>
            </w:del>
            <w:ins w:id="1" w:author="Apple" w:date="2024-02-09T20:00:00Z">
              <w:r>
                <w:rPr>
                  <w:rFonts w:eastAsia="MS Mincho" w:cs="Arial"/>
                  <w:color w:val="000000" w:themeColor="text1"/>
                  <w:szCs w:val="18"/>
                  <w:lang w:eastAsia="ja-JP"/>
                  <w14:textFill>
                    <w14:solidFill>
                      <w14:schemeClr w14:val="tx1"/>
                    </w14:solidFill>
                  </w14:textFill>
                </w:rPr>
                <w:t>2-33, 2-35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cs="Arial"/>
                <w:color w:val="000000" w:themeColor="text1"/>
                <w:szCs w:val="18"/>
                <w:lang w:val="en-US" w:eastAsia="zh-CN"/>
                <w14:textFill>
                  <w14:solidFill>
                    <w14:schemeClr w14:val="tx1"/>
                  </w14:solidFill>
                </w14:textFill>
              </w:rPr>
              <w:t>for periodicCSI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SD Type 1: {1, 2, 3 … 32}</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SD Type 1: {8, 16, 24, … 128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SD Type 1: {5, 6, 7, 8, 9, 10, 12, 14, 16, …, 62, 64}</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 SD Type 1: {8, 16, 24, …, 248, 256}</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del w:id="2" w:author="Apple" w:date="2024-02-09T20:08:00Z"/>
                <w:rFonts w:ascii="Arial" w:hAnsi="Arial" w:cs="Arial" w:eastAsiaTheme="minorEastAsia"/>
                <w:color w:val="000000" w:themeColor="text1"/>
                <w:sz w:val="18"/>
                <w:szCs w:val="18"/>
                <w:lang w:eastAsia="zh-CN"/>
                <w14:textFill>
                  <w14:solidFill>
                    <w14:schemeClr w14:val="tx1"/>
                  </w14:solidFill>
                </w14:textFill>
              </w:rPr>
            </w:pPr>
            <w:del w:id="3" w:author="Apple" w:date="2024-02-09T20:08: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p>
            <w:pPr>
              <w:pStyle w:val="121"/>
              <w:ind w:firstLine="0" w:firstLineChars="0"/>
              <w:jc w:val="left"/>
              <w:rPr>
                <w:rFonts w:ascii="Arial" w:hAnsi="Arial" w:cs="Arial" w:eastAsiaTheme="minorEastAsia"/>
                <w:color w:val="000000" w:themeColor="text1"/>
                <w:sz w:val="18"/>
                <w:szCs w:val="18"/>
                <w:lang w:eastAsia="zh-CN"/>
                <w14:textFill>
                  <w14:solidFill>
                    <w14:schemeClr w14:val="tx1"/>
                  </w14:solidFill>
                </w14:textFill>
              </w:rPr>
            </w:pPr>
          </w:p>
          <w:p>
            <w:pPr>
              <w:pStyle w:val="62"/>
              <w:rPr>
                <w:rFonts w:cs="Arial"/>
                <w:color w:val="000000" w:themeColor="text1"/>
                <w:szCs w:val="18"/>
                <w:lang w:val="en-US"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Spatial domain adaptation with CSI feedback </w:t>
            </w:r>
            <w:r>
              <w:rPr>
                <w:rFonts w:cs="Arial"/>
                <w:color w:val="000000" w:themeColor="text1"/>
                <w:szCs w:val="18"/>
                <w:lang w:val="en-US" w:eastAsia="zh-CN"/>
                <w14:textFill>
                  <w14:solidFill>
                    <w14:schemeClr w14:val="tx1"/>
                  </w14:solidFill>
                </w14:textFill>
              </w:rPr>
              <w:t xml:space="preserve">based on CSI report sub-configuration(s) for semi-persistent CSI reporting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semi-persistent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Report of N CSI</w:t>
            </w:r>
            <w:ins w:id="4" w:author="SeungheeHan" w:date="2024-02-16T10:17: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color w:val="000000" w:themeColor="text1"/>
                <w:sz w:val="18"/>
                <w:szCs w:val="18"/>
                <w14:textFill>
                  <w14:solidFill>
                    <w14:schemeClr w14:val="tx1"/>
                  </w14:solidFill>
                </w14:textFill>
              </w:rPr>
              <w:t xml:space="preserve">(s) </w:t>
            </w:r>
            <w:ins w:id="5" w:author="SeungheeHan" w:date="2024-02-16T10:17: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color w:val="000000" w:themeColor="text1"/>
                <w:sz w:val="18"/>
                <w:szCs w:val="18"/>
                <w14:textFill>
                  <w14:solidFill>
                    <w14:schemeClr w14:val="tx1"/>
                  </w14:solidFill>
                </w14:textFill>
              </w:rPr>
              <w:t xml:space="preserve">in one SP-CSI report where each CSI </w:t>
            </w:r>
            <w:ins w:id="6"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sub-report </w:t>
              </w:r>
            </w:ins>
            <w:r>
              <w:rPr>
                <w:rFonts w:ascii="Arial" w:hAnsi="Arial" w:cs="Arial"/>
                <w:color w:val="000000" w:themeColor="text1"/>
                <w:sz w:val="18"/>
                <w:szCs w:val="18"/>
                <w14:textFill>
                  <w14:solidFill>
                    <w14:schemeClr w14:val="tx1"/>
                  </w14:solidFill>
                </w14:textFill>
              </w:rPr>
              <w:t>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4. Supported maximum number of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Supported maximum number of total CSI-RS ports in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7. Supported maximum number of total CSI-RS ports in simultaneous NZP-CSI-RS resources in active BWPs across all CCs</w:t>
            </w:r>
          </w:p>
          <w:p>
            <w:pPr>
              <w:rPr>
                <w:ins w:id="7" w:author="Apple" w:date="2024-02-09T18:21:00Z"/>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color w:val="000000" w:themeColor="text1"/>
                <w:sz w:val="18"/>
                <w:szCs w:val="18"/>
                <w14:textFill>
                  <w14:solidFill>
                    <w14:schemeClr w14:val="tx1"/>
                  </w14:solidFill>
                </w14:textFill>
              </w:rPr>
            </w:pPr>
            <w:ins w:id="8" w:author="Apple" w:date="2024-02-09T18:22:00Z">
              <w:r>
                <w:rPr>
                  <w:rFonts w:ascii="Arial" w:hAnsi="Arial" w:cs="Arial"/>
                  <w:color w:val="000000" w:themeColor="text1"/>
                  <w:sz w:val="18"/>
                  <w:szCs w:val="18"/>
                  <w14:textFill>
                    <w14:solidFill>
                      <w14:schemeClr w14:val="tx1"/>
                    </w14:solidFill>
                  </w14:textFill>
                </w:rPr>
                <w:t>9. Supported total number of semi-persistent CSI reporting settings without sub-configurations plus the total number of sub-configurations across CSI report settings with sub-configurations per BWP</w:t>
              </w:r>
            </w:ins>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9" w:author="Apple" w:date="2024-02-09T20:01:00Z">
              <w:r>
                <w:rPr>
                  <w:rFonts w:eastAsia="MS Mincho" w:cs="Arial"/>
                  <w:color w:val="000000" w:themeColor="text1"/>
                  <w:szCs w:val="18"/>
                  <w:lang w:eastAsia="ja-JP"/>
                  <w14:textFill>
                    <w14:solidFill>
                      <w14:schemeClr w14:val="tx1"/>
                    </w14:solidFill>
                  </w14:textFill>
                </w:rPr>
                <w:t>2-33, 2-35</w:t>
              </w:r>
            </w:ins>
            <w:del w:id="10" w:author="Apple" w:date="2024-02-09T20:01:00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cs="Arial"/>
                <w:color w:val="000000" w:themeColor="text1"/>
                <w:szCs w:val="18"/>
                <w:lang w:val="en-US" w:eastAsia="zh-CN"/>
                <w14:textFill>
                  <w14:solidFill>
                    <w14:schemeClr w14:val="tx1"/>
                  </w14:solidFill>
                </w14:textFill>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highlight w:val="none"/>
                <w:lang w:eastAsia="zh-CN"/>
                <w:rPrChange w:id="11"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2 candidate values: </w:t>
            </w:r>
            <w:del w:id="12" w:author="Apple" w:date="2024-02-09T20:07:00Z">
              <w:r>
                <w:rPr>
                  <w:rFonts w:ascii="Arial" w:hAnsi="Arial" w:cs="Arial" w:eastAsiaTheme="minorEastAsia"/>
                  <w:color w:val="000000" w:themeColor="text1"/>
                  <w:sz w:val="18"/>
                  <w:szCs w:val="18"/>
                  <w:highlight w:val="none"/>
                  <w:lang w:eastAsia="zh-CN"/>
                  <w:rPrChange w:id="13"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14" w:author="Apple" w:date="2024-02-09T20:07:00Z">
              <w:r>
                <w:rPr>
                  <w:rFonts w:ascii="Arial" w:hAnsi="Arial" w:cs="Arial" w:eastAsiaTheme="minorEastAsia"/>
                  <w:color w:val="000000" w:themeColor="text1"/>
                  <w:sz w:val="18"/>
                  <w:szCs w:val="18"/>
                  <w:highlight w:val="none"/>
                  <w:lang w:eastAsia="zh-CN"/>
                  <w:rPrChange w:id="15"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t>{2, 3, 4}</w:t>
              </w:r>
            </w:ins>
          </w:p>
          <w:p>
            <w:pPr>
              <w:rPr>
                <w:rFonts w:ascii="Arial" w:hAnsi="Arial" w:cs="Arial" w:eastAsiaTheme="minorEastAsia"/>
                <w:color w:val="000000" w:themeColor="text1"/>
                <w:sz w:val="18"/>
                <w:szCs w:val="18"/>
                <w:highlight w:val="none"/>
                <w:lang w:eastAsia="zh-CN"/>
                <w:rPrChange w:id="16"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3 candidate values: </w:t>
            </w:r>
            <w:del w:id="17" w:author="Apple" w:date="2024-02-09T20:08:00Z">
              <w:r>
                <w:rPr>
                  <w:rFonts w:ascii="Arial" w:hAnsi="Arial" w:cs="Arial" w:eastAsiaTheme="minorEastAsia"/>
                  <w:color w:val="000000" w:themeColor="text1"/>
                  <w:sz w:val="18"/>
                  <w:szCs w:val="18"/>
                  <w:highlight w:val="none"/>
                  <w:lang w:eastAsia="zh-CN"/>
                  <w:rPrChange w:id="18"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19" w:author="Apple" w:date="2024-02-09T20:08:00Z">
              <w:r>
                <w:rPr>
                  <w:rFonts w:ascii="Arial" w:hAnsi="Arial" w:cs="Arial" w:eastAsiaTheme="minorEastAsia"/>
                  <w:color w:val="000000" w:themeColor="text1"/>
                  <w:sz w:val="18"/>
                  <w:szCs w:val="18"/>
                  <w:lang w:eastAsia="zh-CN"/>
                  <w14:textFill>
                    <w14:solidFill>
                      <w14:schemeClr w14:val="tx1"/>
                    </w14:solidFill>
                  </w14:textFill>
                </w:rPr>
                <w:t>{1, 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{8, 16, 24, … 128}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values: {8, 16, 24, …, 248, 256}</w:t>
            </w:r>
          </w:p>
          <w:p>
            <w:pPr>
              <w:rPr>
                <w:ins w:id="20" w:author="Apple" w:date="2024-02-09T18:22:00Z"/>
                <w:rFonts w:ascii="Arial" w:hAnsi="Arial" w:cs="Arial" w:eastAsiaTheme="minorEastAsia"/>
                <w:color w:val="000000" w:themeColor="text1"/>
                <w:sz w:val="18"/>
                <w:szCs w:val="18"/>
                <w:lang w:eastAsia="zh-CN"/>
                <w14:textFill>
                  <w14:solidFill>
                    <w14:schemeClr w14:val="tx1"/>
                  </w14:solidFill>
                </w14:textFill>
              </w:rPr>
            </w:pPr>
          </w:p>
          <w:p>
            <w:pPr>
              <w:rPr>
                <w:ins w:id="21" w:author="Apple" w:date="2024-02-09T18:22:00Z"/>
                <w:rFonts w:ascii="Arial" w:hAnsi="Arial" w:cs="Arial" w:eastAsiaTheme="minorEastAsia"/>
                <w:color w:val="000000" w:themeColor="text1"/>
                <w:sz w:val="18"/>
                <w:szCs w:val="18"/>
                <w:lang w:eastAsia="zh-CN"/>
                <w14:textFill>
                  <w14:solidFill>
                    <w14:schemeClr w14:val="tx1"/>
                  </w14:solidFill>
                </w14:textFill>
              </w:rPr>
            </w:pPr>
            <w:ins w:id="22" w:author="Apple" w:date="2024-02-09T18:22:00Z">
              <w:r>
                <w:rPr>
                  <w:rFonts w:ascii="Arial" w:hAnsi="Arial" w:cs="Arial" w:eastAsiaTheme="minorEastAsia"/>
                  <w:color w:val="000000" w:themeColor="text1"/>
                  <w:sz w:val="18"/>
                  <w:szCs w:val="18"/>
                  <w:lang w:eastAsia="zh-CN"/>
                  <w14:textFill>
                    <w14:solidFill>
                      <w14:schemeClr w14:val="tx1"/>
                    </w14:solidFill>
                  </w14:textFill>
                </w:rPr>
                <w:t>Component 9 candidate values: {</w:t>
              </w:r>
            </w:ins>
            <w:ins w:id="23" w:author="Apple" w:date="2024-02-09T18:26:00Z">
              <w:r>
                <w:rPr>
                  <w:rFonts w:ascii="Arial" w:hAnsi="Arial" w:cs="Arial" w:eastAsiaTheme="minorEastAsia"/>
                  <w:color w:val="000000" w:themeColor="text1"/>
                  <w:sz w:val="18"/>
                  <w:szCs w:val="18"/>
                  <w:lang w:eastAsia="zh-CN"/>
                  <w14:textFill>
                    <w14:solidFill>
                      <w14:schemeClr w14:val="tx1"/>
                    </w14:solidFill>
                  </w14:textFill>
                </w:rPr>
                <w:t>1, 2, 3, 4</w:t>
              </w:r>
            </w:ins>
            <w:ins w:id="24" w:author="Apple" w:date="2024-02-09T18:22:00Z">
              <w:r>
                <w:rPr>
                  <w:rFonts w:ascii="Arial" w:hAnsi="Arial" w:cs="Arial" w:eastAsiaTheme="minorEastAsia"/>
                  <w:color w:val="000000" w:themeColor="text1"/>
                  <w:sz w:val="18"/>
                  <w:szCs w:val="18"/>
                  <w:lang w:eastAsia="zh-CN"/>
                  <w14:textFill>
                    <w14:solidFill>
                      <w14:schemeClr w14:val="tx1"/>
                    </w14:solidFill>
                  </w14:textFill>
                </w:rPr>
                <w:t>}</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Lmax is no larger than 8 for semi-persistent CSI reporting on PUCCH</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N is no larger than 4 for semi-persistent CSI reporting on PUCCH</w:t>
            </w: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6 and 7 are signaled per BC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 xml:space="preserve"> </w:t>
            </w: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42-1b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Spatial domain adaptation with CSI feedback </w:t>
            </w:r>
            <w:r>
              <w:rPr>
                <w:rFonts w:cs="Arial"/>
                <w:color w:val="000000" w:themeColor="text1"/>
                <w:szCs w:val="18"/>
                <w:lang w:val="en-US" w:eastAsia="zh-CN"/>
                <w14:textFill>
                  <w14:solidFill>
                    <w14:schemeClr w14:val="tx1"/>
                  </w14:solidFill>
                </w14:textFill>
              </w:rPr>
              <w:t>based on CSI report sub-configuration(s) 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aperiodic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strike/>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 Report of N CSI</w:t>
            </w:r>
            <w:ins w:id="25"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eastAsiaTheme="minorEastAsia"/>
                <w:color w:val="000000" w:themeColor="text1"/>
                <w:sz w:val="18"/>
                <w:szCs w:val="18"/>
                <w:lang w:eastAsia="zh-CN"/>
                <w14:textFill>
                  <w14:solidFill>
                    <w14:schemeClr w14:val="tx1"/>
                  </w14:solidFill>
                </w14:textFill>
              </w:rPr>
              <w:t xml:space="preserve">(s) </w:t>
            </w:r>
            <w:ins w:id="26"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eastAsiaTheme="minorEastAsia"/>
                <w:color w:val="000000" w:themeColor="text1"/>
                <w:sz w:val="18"/>
                <w:szCs w:val="18"/>
                <w:lang w:eastAsia="zh-CN"/>
                <w14:textFill>
                  <w14:solidFill>
                    <w14:schemeClr w14:val="tx1"/>
                  </w14:solidFill>
                </w14:textFill>
              </w:rPr>
              <w:t>in one CSI report where each CSI</w:t>
            </w:r>
            <w:ins w:id="27"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eastAsiaTheme="minorEastAsia"/>
                <w:color w:val="000000" w:themeColor="text1"/>
                <w:sz w:val="18"/>
                <w:szCs w:val="18"/>
                <w:lang w:eastAsia="zh-CN"/>
                <w14:textFill>
                  <w14:solidFill>
                    <w14:schemeClr w14:val="tx1"/>
                  </w14:solidFill>
                </w14:textFill>
              </w:rPr>
              <w:t xml:space="preserve"> 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6. Supported maximum number of </w:t>
            </w:r>
            <w:r>
              <w:rPr>
                <w:rFonts w:ascii="Arial" w:hAnsi="Arial" w:cs="Arial"/>
                <w:color w:val="000000" w:themeColor="text1"/>
                <w:sz w:val="18"/>
                <w:szCs w:val="18"/>
                <w14:textFill>
                  <w14:solidFill>
                    <w14:schemeClr w14:val="tx1"/>
                  </w14:solidFill>
                </w14:textFill>
              </w:rPr>
              <w:t>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9. Supported total number of aperiodic CSI reporting settings without sub-configurations plus the total number of sub-configurations across CSI report settings with sub-configurations per BWP</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ins w:id="28" w:author="Apple" w:date="2024-02-09T20:01:00Z">
              <w:r>
                <w:rPr>
                  <w:rFonts w:eastAsia="MS Mincho" w:cs="Arial"/>
                  <w:color w:val="000000" w:themeColor="text1"/>
                  <w:szCs w:val="18"/>
                  <w:lang w:eastAsia="ja-JP"/>
                  <w14:textFill>
                    <w14:solidFill>
                      <w14:schemeClr w14:val="tx1"/>
                    </w14:solidFill>
                  </w14:textFill>
                </w:rPr>
                <w:t>2-33, 2-35</w:t>
              </w:r>
            </w:ins>
            <w:del w:id="29" w:author="Apple" w:date="2024-02-09T20:01:00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cs="Arial"/>
                <w:color w:val="000000" w:themeColor="text1"/>
                <w:szCs w:val="18"/>
                <w:lang w:val="en-US" w:eastAsia="zh-CN"/>
                <w14:textFill>
                  <w14:solidFill>
                    <w14:schemeClr w14:val="tx1"/>
                  </w14:solidFill>
                </w14:textFill>
              </w:rPr>
              <w:t>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eastAsia="SimSun"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{2,3,4,5,6,7,8}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w:t>
            </w:r>
            <w:ins w:id="30" w:author="Apple" w:date="2024-02-09T20:10:00Z">
              <w:r>
                <w:rPr>
                  <w:rFonts w:ascii="Arial" w:hAnsi="Arial" w:cs="Arial" w:eastAsiaTheme="minorEastAsia"/>
                  <w:color w:val="000000" w:themeColor="text1"/>
                  <w:sz w:val="18"/>
                  <w:szCs w:val="18"/>
                  <w:lang w:eastAsia="zh-CN"/>
                  <w14:textFill>
                    <w14:solidFill>
                      <w14:schemeClr w14:val="tx1"/>
                    </w14:solidFill>
                  </w14:textFill>
                </w:rPr>
                <w:t>:</w:t>
              </w:r>
            </w:ins>
            <w:r>
              <w:rPr>
                <w:rFonts w:ascii="Arial" w:hAnsi="Arial" w:cs="Arial" w:eastAsiaTheme="minorEastAsia"/>
                <w:color w:val="000000" w:themeColor="text1"/>
                <w:sz w:val="18"/>
                <w:szCs w:val="18"/>
                <w:lang w:eastAsia="zh-CN"/>
                <w14:textFill>
                  <w14:solidFill>
                    <w14:schemeClr w14:val="tx1"/>
                  </w14:solidFill>
                </w14:textFill>
              </w:rPr>
              <w:t xml:space="preserve"> </w:t>
            </w:r>
            <w:ins w:id="31" w:author="Apple" w:date="2024-02-09T20:10:00Z">
              <w:r>
                <w:rPr>
                  <w:rFonts w:ascii="Arial" w:hAnsi="Arial" w:cs="Arial" w:eastAsiaTheme="minorEastAsia"/>
                  <w:color w:val="000000" w:themeColor="text1"/>
                  <w:sz w:val="18"/>
                  <w:szCs w:val="18"/>
                  <w:lang w:eastAsia="zh-CN"/>
                  <w14:textFill>
                    <w14:solidFill>
                      <w14:schemeClr w14:val="tx1"/>
                    </w14:solidFill>
                  </w14:textFill>
                </w:rPr>
                <w:t>{2, 3, 4, 5, 6, 7, 8}</w:t>
              </w:r>
            </w:ins>
            <w:del w:id="32" w:author="Apple" w:date="2024-02-09T20:10:00Z">
              <w:r>
                <w:rPr>
                  <w:rFonts w:ascii="Arial" w:hAnsi="Arial" w:cs="Arial" w:eastAsiaTheme="minorEastAsia"/>
                  <w:color w:val="000000" w:themeColor="text1"/>
                  <w:sz w:val="18"/>
                  <w:szCs w:val="18"/>
                  <w:highlight w:val="none"/>
                  <w:lang w:eastAsia="zh-CN"/>
                  <w:rPrChange w:id="33" w:author="Apple" w:date="2024-02-09T20:10: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4 candidate values: </w:t>
            </w:r>
            <w:r>
              <w:rPr>
                <w:rFonts w:ascii="Arial" w:hAnsi="Arial" w:cs="Arial" w:eastAsiaTheme="minorEastAsia"/>
                <w:strike/>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{1, 2, 3 … 32}</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5 candidate values: </w:t>
            </w:r>
            <w:r>
              <w:rPr>
                <w:rFonts w:ascii="Arial" w:hAnsi="Arial" w:cs="Arial" w:eastAsiaTheme="minorEastAsia"/>
                <w:bCs/>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{8, 16, 24, … 128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6 candidate values: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{5, 6, 7, 8, 9, 10, 12, 14, 16, …, 62, 64}</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7 candidate values: </w:t>
            </w:r>
            <w:r>
              <w:rPr>
                <w:rFonts w:ascii="Arial" w:hAnsi="Arial" w:cs="Arial" w:eastAsiaTheme="minorEastAsia"/>
                <w:bCs/>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{8, 16, 24, …, 248, 256}</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 5, 6, 7, 8, 9, 10, 11,12}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del w:id="34" w:author="Apple" w:date="2024-02-09T20:08: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Power domain adaptation with CSI feedback </w:t>
            </w:r>
            <w:r>
              <w:rPr>
                <w:rFonts w:cs="Arial"/>
                <w:color w:val="000000" w:themeColor="text1"/>
                <w:szCs w:val="18"/>
                <w:lang w:val="en-US" w:eastAsia="zh-CN"/>
                <w14:textFill>
                  <w14:solidFill>
                    <w14:schemeClr w14:val="tx1"/>
                  </w14:solidFill>
                </w14:textFill>
              </w:rPr>
              <w:t>based on CSI report sub-configuration(s) for 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power offset foraperiodic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8. Support of single-panel type 1 codebook</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9. Supported total number of periodic CSI reporting settings without sub-configurations plus the total number of sub-configurations across periodic CSI report settings with sub-configurations per BWP</w:t>
            </w:r>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35" w:author="Apple" w:date="2024-02-09T20:01:00Z">
              <w:r>
                <w:rPr>
                  <w:rFonts w:eastAsia="MS Mincho" w:cs="Arial"/>
                  <w:color w:val="000000" w:themeColor="text1"/>
                  <w:szCs w:val="18"/>
                  <w:lang w:eastAsia="ja-JP"/>
                  <w14:textFill>
                    <w14:solidFill>
                      <w14:schemeClr w14:val="tx1"/>
                    </w14:solidFill>
                  </w14:textFill>
                </w:rPr>
                <w:t>2-33, 2-35</w:t>
              </w:r>
            </w:ins>
            <w:del w:id="36" w:author="Apple" w:date="2024-02-09T20:01:00Z">
              <w:r>
                <w:rPr>
                  <w:rFonts w:eastAsia="MS Mincho" w:cs="Arial"/>
                  <w:color w:val="000000" w:themeColor="text1"/>
                  <w:szCs w:val="18"/>
                  <w:highlight w:val="yellow"/>
                  <w:lang w:eastAsia="ja-JP"/>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power domain adaptation </w:t>
            </w:r>
            <w:r>
              <w:rPr>
                <w:rFonts w:cs="Arial"/>
                <w:color w:val="000000" w:themeColor="text1"/>
                <w:szCs w:val="18"/>
                <w:lang w:val="en-US" w:eastAsia="zh-CN"/>
                <w14:textFill>
                  <w14:solidFill>
                    <w14:schemeClr w14:val="tx1"/>
                  </w14:solidFill>
                </w14:textFill>
              </w:rPr>
              <w:t>for periodicCSI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w:t>
            </w:r>
          </w:p>
          <w:p>
            <w:pPr>
              <w:rPr>
                <w:rFonts w:ascii="Arial" w:hAnsi="Arial" w:cs="Arial" w:eastAsiaTheme="minorEastAsia"/>
                <w:color w:val="000000" w:themeColor="text1"/>
                <w:sz w:val="18"/>
                <w:szCs w:val="18"/>
                <w:lang w:eastAsia="zh-CN"/>
                <w14:textFill>
                  <w14:solidFill>
                    <w14:schemeClr w14:val="tx1"/>
                  </w14:solidFill>
                </w14:textFill>
              </w:rPr>
            </w:pPr>
          </w:p>
          <w:p>
            <w:pPr>
              <w:rPr>
                <w:del w:id="37" w:author="Apple" w:date="2024-02-09T20:09:00Z"/>
                <w:rFonts w:ascii="Arial" w:hAnsi="Arial" w:cs="Arial" w:eastAsiaTheme="minorEastAsia"/>
                <w:color w:val="000000" w:themeColor="text1"/>
                <w:sz w:val="18"/>
                <w:szCs w:val="18"/>
                <w:lang w:eastAsia="zh-CN"/>
                <w14:textFill>
                  <w14:solidFill>
                    <w14:schemeClr w14:val="tx1"/>
                  </w14:solidFill>
                </w14:textFill>
              </w:rPr>
            </w:pPr>
            <w:del w:id="38" w:author="Apple" w:date="2024-02-09T20:09: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p>
            <w:pPr>
              <w:pStyle w:val="62"/>
              <w:rPr>
                <w:rFonts w:cs="Arial"/>
                <w:color w:val="000000" w:themeColor="text1"/>
                <w:szCs w:val="18"/>
                <w:lang w:eastAsia="zh-CN"/>
                <w14:textFill>
                  <w14:solidFill>
                    <w14:schemeClr w14:val="tx1"/>
                  </w14:solidFill>
                </w14:textFill>
              </w:rPr>
            </w:pPr>
          </w:p>
          <w:p>
            <w:pPr>
              <w:pStyle w:val="62"/>
              <w:rPr>
                <w:rFonts w:cs="Arial"/>
                <w:color w:val="000000" w:themeColor="text1"/>
                <w:szCs w:val="18"/>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Power domain adaptation with CSI feedback </w:t>
            </w:r>
            <w:r>
              <w:rPr>
                <w:rFonts w:cs="Arial"/>
                <w:color w:val="000000" w:themeColor="text1"/>
                <w:szCs w:val="18"/>
                <w:lang w:val="en-US" w:eastAsia="zh-CN"/>
                <w14:textFill>
                  <w14:solidFill>
                    <w14:schemeClr w14:val="tx1"/>
                  </w14:solidFill>
                </w14:textFill>
              </w:rPr>
              <w:t>based on CSI report sub-configuration(s) 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Support of CSI feedback based on CSI report sub-configuration(s), each containing one power offset for semi-persistent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The max number of sub-configurations Lmax in one CSI report configuration</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Report of N CSI</w:t>
            </w:r>
            <w:ins w:id="39"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eastAsiaTheme="minorEastAsia"/>
                <w:color w:val="000000" w:themeColor="text1"/>
                <w:sz w:val="18"/>
                <w:szCs w:val="18"/>
                <w:lang w:eastAsia="zh-CN"/>
                <w14:textFill>
                  <w14:solidFill>
                    <w14:schemeClr w14:val="tx1"/>
                  </w14:solidFill>
                </w14:textFill>
              </w:rPr>
              <w:t xml:space="preserve">(s) </w:t>
            </w:r>
            <w:ins w:id="40"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eastAsiaTheme="minorEastAsia"/>
                <w:color w:val="000000" w:themeColor="text1"/>
                <w:sz w:val="18"/>
                <w:szCs w:val="18"/>
                <w:lang w:eastAsia="zh-CN"/>
                <w14:textFill>
                  <w14:solidFill>
                    <w14:schemeClr w14:val="tx1"/>
                  </w14:solidFill>
                </w14:textFill>
              </w:rPr>
              <w:t xml:space="preserve">in one SP-CSI report where each CSI </w:t>
            </w:r>
            <w:ins w:id="41"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sub-report </w:t>
              </w:r>
            </w:ins>
            <w:r>
              <w:rPr>
                <w:rFonts w:ascii="Arial" w:hAnsi="Arial" w:cs="Arial" w:eastAsiaTheme="minorEastAsia"/>
                <w:color w:val="000000" w:themeColor="text1"/>
                <w:sz w:val="18"/>
                <w:szCs w:val="18"/>
                <w:lang w:eastAsia="zh-CN"/>
                <w14:textFill>
                  <w14:solidFill>
                    <w14:schemeClr w14:val="tx1"/>
                  </w14:solidFill>
                </w14:textFill>
              </w:rPr>
              <w:t>corresponds to one sub-configuration.</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 Supported maximum number of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4. Supported maximum number of 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5. Supported maximum number of simultaneous NZP-CSI-RS resources in active BWPs across all CCs</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total CSI-RS ports in simultaneous NZP-CSI-RS resources in active BWPs across all CCs</w:t>
            </w:r>
          </w:p>
          <w:p>
            <w:pPr>
              <w:rPr>
                <w:ins w:id="42" w:author="Apple" w:date="2024-02-09T18:26:00Z"/>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7. Support of single-panel type 1 codebook</w:t>
            </w:r>
          </w:p>
          <w:p>
            <w:pPr>
              <w:rPr>
                <w:rFonts w:ascii="Arial" w:hAnsi="Arial" w:cs="Arial"/>
                <w:color w:val="000000" w:themeColor="text1"/>
                <w:sz w:val="18"/>
                <w:szCs w:val="18"/>
                <w14:textFill>
                  <w14:solidFill>
                    <w14:schemeClr w14:val="tx1"/>
                  </w14:solidFill>
                </w14:textFill>
              </w:rPr>
            </w:pPr>
            <w:ins w:id="43" w:author="Apple" w:date="2024-02-09T18:26:00Z">
              <w:r>
                <w:rPr>
                  <w:rFonts w:ascii="Arial" w:hAnsi="Arial" w:cs="Arial"/>
                  <w:color w:val="000000" w:themeColor="text1"/>
                  <w:sz w:val="18"/>
                  <w:szCs w:val="18"/>
                  <w14:textFill>
                    <w14:solidFill>
                      <w14:schemeClr w14:val="tx1"/>
                    </w14:solidFill>
                  </w14:textFill>
                </w:rPr>
                <w:t>8. Supported total number of semi-persistent CSI reporting settings without sub-configurations plus the total number of sub-configurations across CSI report settings with sub-configurations per BWP</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44" w:author="Apple" w:date="2024-02-09T20:01:00Z">
              <w:r>
                <w:rPr>
                  <w:rFonts w:eastAsia="MS Mincho" w:cs="Arial"/>
                  <w:color w:val="000000" w:themeColor="text1"/>
                  <w:szCs w:val="18"/>
                  <w:lang w:eastAsia="ja-JP"/>
                  <w14:textFill>
                    <w14:solidFill>
                      <w14:schemeClr w14:val="tx1"/>
                    </w14:solidFill>
                  </w14:textFill>
                </w:rPr>
                <w:t>2-33, 2-35</w:t>
              </w:r>
            </w:ins>
            <w:del w:id="45" w:author="Apple" w:date="2024-02-09T20:01:00Z">
              <w:r>
                <w:rPr>
                  <w:rFonts w:eastAsia="MS Mincho" w:cs="Arial"/>
                  <w:color w:val="000000" w:themeColor="text1"/>
                  <w:szCs w:val="18"/>
                  <w:highlight w:val="yellow"/>
                  <w:lang w:eastAsia="ja-JP"/>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power domain adaptation </w:t>
            </w:r>
            <w:r>
              <w:rPr>
                <w:rFonts w:cs="Arial"/>
                <w:color w:val="000000" w:themeColor="text1"/>
                <w:szCs w:val="18"/>
                <w:lang w:val="en-US" w:eastAsia="zh-CN"/>
                <w14:textFill>
                  <w14:solidFill>
                    <w14:schemeClr w14:val="tx1"/>
                  </w14:solidFill>
                </w14:textFill>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1 candidate values: </w:t>
            </w:r>
            <w:del w:id="46" w:author="Apple" w:date="2024-02-09T20:10:00Z">
              <w:r>
                <w:rPr>
                  <w:rFonts w:ascii="Arial" w:hAnsi="Arial" w:cs="Arial" w:eastAsiaTheme="minorEastAsia"/>
                  <w:color w:val="000000" w:themeColor="text1"/>
                  <w:sz w:val="18"/>
                  <w:szCs w:val="18"/>
                  <w:highlight w:val="none"/>
                  <w:lang w:eastAsia="zh-CN"/>
                  <w:rPrChange w:id="47" w:author="Apple" w:date="2024-02-09T20:10: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48" w:author="Apple" w:date="2024-02-09T20:10:00Z">
              <w:r>
                <w:rPr>
                  <w:rFonts w:ascii="Arial" w:hAnsi="Arial" w:cs="Arial" w:eastAsiaTheme="minorEastAsia"/>
                  <w:color w:val="000000" w:themeColor="text1"/>
                  <w:sz w:val="18"/>
                  <w:szCs w:val="18"/>
                  <w:lang w:eastAsia="zh-CN"/>
                  <w14:textFill>
                    <w14:solidFill>
                      <w14:schemeClr w14:val="tx1"/>
                    </w14:solidFill>
                  </w14:textFill>
                </w:rPr>
                <w:t>{2,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2 candidate values: </w:t>
            </w:r>
            <w:del w:id="49" w:author="Apple" w:date="2024-02-09T20:10:00Z">
              <w:r>
                <w:rPr>
                  <w:rFonts w:ascii="Arial" w:hAnsi="Arial" w:cs="Arial" w:eastAsiaTheme="minorEastAsia"/>
                  <w:color w:val="000000" w:themeColor="text1"/>
                  <w:sz w:val="18"/>
                  <w:szCs w:val="18"/>
                  <w:highlight w:val="none"/>
                  <w:lang w:eastAsia="zh-CN"/>
                  <w:rPrChange w:id="50" w:author="Apple" w:date="2024-02-09T20:10: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51" w:author="Apple" w:date="2024-02-09T20:10:00Z">
              <w:r>
                <w:rPr>
                  <w:rFonts w:ascii="Arial" w:hAnsi="Arial" w:cs="Arial" w:eastAsiaTheme="minorEastAsia"/>
                  <w:color w:val="000000" w:themeColor="text1"/>
                  <w:sz w:val="18"/>
                  <w:szCs w:val="18"/>
                  <w:lang w:eastAsia="zh-CN"/>
                  <w14:textFill>
                    <w14:solidFill>
                      <w14:schemeClr w14:val="tx1"/>
                    </w14:solidFill>
                  </w14:textFill>
                </w:rPr>
                <w:t>{1, 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ins w:id="52" w:author="Apple" w:date="2024-02-09T18:26:00Z"/>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{8, 16, 24, …, 248, 256}</w:t>
            </w:r>
          </w:p>
          <w:p>
            <w:pPr>
              <w:rPr>
                <w:ins w:id="53" w:author="Apple" w:date="2024-02-09T18:26:00Z"/>
                <w:rFonts w:ascii="Arial" w:hAnsi="Arial" w:cs="Arial" w:eastAsiaTheme="minorEastAsia"/>
                <w:color w:val="000000" w:themeColor="text1"/>
                <w:sz w:val="18"/>
                <w:szCs w:val="18"/>
                <w:lang w:eastAsia="zh-CN"/>
                <w14:textFill>
                  <w14:solidFill>
                    <w14:schemeClr w14:val="tx1"/>
                  </w14:solidFill>
                </w14:textFill>
              </w:rPr>
            </w:pPr>
          </w:p>
          <w:p>
            <w:pPr>
              <w:rPr>
                <w:ins w:id="54" w:author="Apple" w:date="2024-02-09T18:26:00Z"/>
                <w:rFonts w:ascii="Arial" w:hAnsi="Arial" w:cs="Arial" w:eastAsiaTheme="minorEastAsia"/>
                <w:color w:val="000000" w:themeColor="text1"/>
                <w:sz w:val="18"/>
                <w:szCs w:val="18"/>
                <w:lang w:eastAsia="zh-CN"/>
                <w14:textFill>
                  <w14:solidFill>
                    <w14:schemeClr w14:val="tx1"/>
                  </w14:solidFill>
                </w14:textFill>
              </w:rPr>
            </w:pPr>
            <w:ins w:id="55" w:author="Apple" w:date="2024-02-09T18:26:00Z">
              <w:r>
                <w:rPr>
                  <w:rFonts w:ascii="Arial" w:hAnsi="Arial" w:cs="Arial" w:eastAsiaTheme="minorEastAsia"/>
                  <w:color w:val="000000" w:themeColor="text1"/>
                  <w:sz w:val="18"/>
                  <w:szCs w:val="18"/>
                  <w:lang w:eastAsia="zh-CN"/>
                  <w14:textFill>
                    <w14:solidFill>
                      <w14:schemeClr w14:val="tx1"/>
                    </w14:solidFill>
                  </w14:textFill>
                </w:rPr>
                <w:t>Component 8 candidate values: {1, 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Lmax is no larger than 8 for semi-persistent CSI reporting on PUCCH</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N is no larger than 4 for semi-persistent CSI reporting on PUCCH</w:t>
            </w: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5 and 6 are signaled per BC</w:t>
            </w:r>
          </w:p>
          <w:p>
            <w:pPr>
              <w:rPr>
                <w:rFonts w:ascii="Arial" w:hAnsi="Arial" w:cs="Arial" w:eastAsiaTheme="minorEastAsia"/>
                <w:bCs/>
                <w:color w:val="000000" w:themeColor="text1"/>
                <w:sz w:val="18"/>
                <w:szCs w:val="18"/>
                <w:lang w:eastAsia="zh-CN"/>
                <w14:textFill>
                  <w14:solidFill>
                    <w14:schemeClr w14:val="tx1"/>
                  </w14:solidFill>
                </w14:textFill>
              </w:rPr>
            </w:pPr>
          </w:p>
          <w:p>
            <w:pPr>
              <w:rPr>
                <w:rFonts w:ascii="Arial" w:hAnsi="Arial" w:cs="Arial"/>
                <w:color w:val="000000" w:themeColor="text1"/>
                <w:sz w:val="18"/>
                <w:szCs w:val="18"/>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42-2b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Power domain adaptation with CSI feedback </w:t>
            </w:r>
            <w:r>
              <w:rPr>
                <w:rFonts w:cs="Arial"/>
                <w:color w:val="000000" w:themeColor="text1"/>
                <w:szCs w:val="18"/>
                <w:lang w:val="en-US" w:eastAsia="zh-CN"/>
                <w14:textFill>
                  <w14:solidFill>
                    <w14:schemeClr w14:val="tx1"/>
                  </w14:solidFill>
                </w14:textFill>
              </w:rPr>
              <w:t>based on CSI report sub-configuration(s) 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power offset for aperiodic CSI reporting</w:t>
            </w:r>
            <w:r>
              <w:rPr>
                <w:rFonts w:ascii="Arial" w:hAnsi="Arial" w:eastAsia="DengXian" w:cs="Arial"/>
                <w:color w:val="000000" w:themeColor="text1"/>
                <w:sz w:val="18"/>
                <w:szCs w:val="18"/>
                <w:lang w:eastAsia="zh-CN"/>
                <w14:textFill>
                  <w14:solidFill>
                    <w14:schemeClr w14:val="tx1"/>
                  </w14:solidFill>
                </w14:textFill>
              </w:rPr>
              <w:t xml:space="preserve"> </w:t>
            </w:r>
          </w:p>
          <w:p>
            <w:pPr>
              <w:rPr>
                <w:rFonts w:ascii="Arial" w:hAnsi="Arial" w:cs="Arial" w:eastAsiaTheme="minorEastAsia"/>
                <w:strike/>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strike/>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w:t>
            </w:r>
            <w:r>
              <w:rPr>
                <w:rFonts w:ascii="Arial" w:hAnsi="Arial" w:cs="Arial"/>
                <w:color w:val="000000" w:themeColor="text1"/>
                <w:sz w:val="18"/>
                <w:szCs w:val="18"/>
                <w14:textFill>
                  <w14:solidFill>
                    <w14:schemeClr w14:val="tx1"/>
                  </w14:solidFill>
                </w14:textFill>
              </w:rPr>
              <w:t>. Report of N CSI</w:t>
            </w:r>
            <w:ins w:id="56" w:author="SeungheeHan" w:date="2024-02-16T10:19: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color w:val="000000" w:themeColor="text1"/>
                <w:sz w:val="18"/>
                <w:szCs w:val="18"/>
                <w14:textFill>
                  <w14:solidFill>
                    <w14:schemeClr w14:val="tx1"/>
                  </w14:solidFill>
                </w14:textFill>
              </w:rPr>
              <w:t xml:space="preserve">(s) </w:t>
            </w:r>
            <w:ins w:id="57" w:author="SeungheeHan" w:date="2024-02-16T10:19: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color w:val="000000" w:themeColor="text1"/>
                <w:sz w:val="18"/>
                <w:szCs w:val="18"/>
                <w14:textFill>
                  <w14:solidFill>
                    <w14:schemeClr w14:val="tx1"/>
                  </w14:solidFill>
                </w14:textFill>
              </w:rPr>
              <w:t>in one CSI report where each CSI</w:t>
            </w:r>
            <w:ins w:id="58" w:author="SeungheeHan" w:date="2024-02-16T10:19: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color w:val="000000" w:themeColor="text1"/>
                <w:sz w:val="18"/>
                <w:szCs w:val="18"/>
                <w14:textFill>
                  <w14:solidFill>
                    <w14:schemeClr w14:val="tx1"/>
                  </w14:solidFill>
                </w14:textFill>
              </w:rPr>
              <w:t xml:space="preserve"> 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9. Supported total number of aperiodic CSI reporting settings without sub-configurations plus the total number of sub-configurations across aperiodic CSI report settings with sub-configurations per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59" w:author="Apple" w:date="2024-02-09T20:01:00Z">
              <w:r>
                <w:rPr>
                  <w:rFonts w:eastAsia="MS Mincho" w:cs="Arial"/>
                  <w:color w:val="000000" w:themeColor="text1"/>
                  <w:szCs w:val="18"/>
                  <w:lang w:eastAsia="ja-JP"/>
                  <w14:textFill>
                    <w14:solidFill>
                      <w14:schemeClr w14:val="tx1"/>
                    </w14:solidFill>
                  </w14:textFill>
                </w:rPr>
                <w:t>2-33, 2-35</w:t>
              </w:r>
            </w:ins>
            <w:del w:id="60" w:author="Apple" w:date="2024-02-09T20:01:00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UE does not support power domain adaptation f</w:t>
            </w:r>
            <w:r>
              <w:rPr>
                <w:rFonts w:cs="Arial"/>
                <w:color w:val="000000" w:themeColor="text1"/>
                <w:szCs w:val="18"/>
                <w:lang w:val="en-US" w:eastAsia="zh-CN"/>
                <w14:textFill>
                  <w14:solidFill>
                    <w14:schemeClr w14:val="tx1"/>
                  </w14:solidFill>
                </w14:textFill>
              </w:rPr>
              <w:t>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{2,3,4,5,6,7,8}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3 candidate values: </w:t>
            </w:r>
            <w:ins w:id="61" w:author="Apple" w:date="2024-02-09T20:11:00Z">
              <w:r>
                <w:rPr>
                  <w:rFonts w:ascii="Arial" w:hAnsi="Arial" w:cs="Arial" w:eastAsiaTheme="minorEastAsia"/>
                  <w:color w:val="000000" w:themeColor="text1"/>
                  <w:sz w:val="18"/>
                  <w:szCs w:val="18"/>
                  <w:lang w:eastAsia="zh-CN"/>
                  <w14:textFill>
                    <w14:solidFill>
                      <w14:schemeClr w14:val="tx1"/>
                    </w14:solidFill>
                  </w14:textFill>
                </w:rPr>
                <w:t>{2, 3, 4, 5, 6, 7, 8}</w:t>
              </w:r>
            </w:ins>
            <w:del w:id="62" w:author="Apple" w:date="2024-02-09T20:11:00Z">
              <w:r>
                <w:rPr>
                  <w:rFonts w:ascii="Arial" w:hAnsi="Arial" w:cs="Arial" w:eastAsiaTheme="minorEastAsia"/>
                  <w:color w:val="000000" w:themeColor="text1"/>
                  <w:sz w:val="18"/>
                  <w:szCs w:val="18"/>
                  <w:highlight w:val="none"/>
                  <w:lang w:eastAsia="zh-CN"/>
                  <w:rPrChange w:id="63" w:author="Apple" w:date="2024-02-09T20:11: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p>
          <w:p>
            <w:pPr>
              <w:rPr>
                <w:rFonts w:ascii="Arial" w:hAnsi="Arial" w:cs="Arial" w:eastAsiaTheme="minorEastAsia"/>
                <w:strike/>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values: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 5, 6, 7, 8, 9, 10, 11, 12}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del w:id="64" w:author="Apple" w:date="2024-02-09T20:09:00Z"/>
                <w:rFonts w:ascii="Arial" w:hAnsi="Arial" w:cs="Arial" w:eastAsiaTheme="minorEastAsia"/>
                <w:bCs/>
                <w:color w:val="000000" w:themeColor="text1"/>
                <w:sz w:val="18"/>
                <w:szCs w:val="18"/>
                <w:lang w:eastAsia="zh-CN"/>
                <w14:textFill>
                  <w14:solidFill>
                    <w14:schemeClr w14:val="tx1"/>
                  </w14:solidFill>
                </w14:textFill>
              </w:rPr>
            </w:pPr>
            <w:del w:id="65" w:author="Apple" w:date="2024-02-09T20:09: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p>
            <w:pPr>
              <w:rPr>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ins w:id="66" w:author="Apple" w:date="2024-02-09T20:0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67" w:author="Apple" w:date="2024-02-09T20:02:00Z"/>
                <w:rFonts w:cs="Arial"/>
                <w:color w:val="000000" w:themeColor="text1"/>
                <w:szCs w:val="18"/>
                <w:lang w:eastAsia="ja-JP"/>
                <w14:textFill>
                  <w14:solidFill>
                    <w14:schemeClr w14:val="tx1"/>
                  </w14:solidFill>
                </w14:textFill>
              </w:rPr>
            </w:pPr>
            <w:ins w:id="68" w:author="Apple" w:date="2024-02-09T20:02: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69" w:author="Apple" w:date="2024-02-09T20:02:00Z"/>
                <w:rFonts w:eastAsia="MS Mincho" w:cs="Arial"/>
                <w:color w:val="000000" w:themeColor="text1"/>
                <w:szCs w:val="18"/>
                <w:lang w:eastAsia="ja-JP"/>
                <w14:textFill>
                  <w14:solidFill>
                    <w14:schemeClr w14:val="tx1"/>
                  </w14:solidFill>
                </w14:textFill>
              </w:rPr>
            </w:pPr>
            <w:ins w:id="70" w:author="Apple" w:date="2024-02-09T20:02:00Z">
              <w:r>
                <w:rPr>
                  <w:rFonts w:eastAsia="MS Mincho" w:cs="Arial"/>
                  <w:color w:val="000000" w:themeColor="text1"/>
                  <w:szCs w:val="18"/>
                  <w:lang w:eastAsia="ja-JP"/>
                  <w14:textFill>
                    <w14:solidFill>
                      <w14:schemeClr w14:val="tx1"/>
                    </w14:solidFill>
                  </w14:textFill>
                </w:rPr>
                <w:t>42-3</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71" w:author="Apple" w:date="2024-02-09T20:02:00Z"/>
                <w:rFonts w:cs="Arial"/>
                <w:color w:val="000000" w:themeColor="text1"/>
                <w:szCs w:val="18"/>
                <w:lang w:eastAsia="zh-CN"/>
                <w14:textFill>
                  <w14:solidFill>
                    <w14:schemeClr w14:val="tx1"/>
                  </w14:solidFill>
                </w14:textFill>
              </w:rPr>
            </w:pPr>
            <w:ins w:id="72" w:author="Apple" w:date="2024-02-09T20:03:00Z">
              <w:r>
                <w:rPr>
                  <w:rFonts w:cs="Arial"/>
                  <w:color w:val="000000" w:themeColor="text1"/>
                  <w:szCs w:val="18"/>
                  <w:lang w:eastAsia="zh-CN"/>
                  <w14:textFill>
                    <w14:solidFill>
                      <w14:schemeClr w14:val="tx1"/>
                    </w14:solidFill>
                  </w14:textFill>
                </w:rPr>
                <w:t>Joint operation of spatial and power domain adaptation for 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73" w:author="Apple" w:date="2024-02-09T20:02:00Z"/>
                <w:rFonts w:ascii="Arial" w:hAnsi="Arial" w:cs="Arial" w:eastAsiaTheme="minorEastAsia"/>
                <w:color w:val="000000" w:themeColor="text1"/>
                <w:sz w:val="18"/>
                <w:szCs w:val="18"/>
                <w:lang w:eastAsia="zh-CN"/>
                <w14:textFill>
                  <w14:solidFill>
                    <w14:schemeClr w14:val="tx1"/>
                  </w14:solidFill>
                </w14:textFill>
              </w:rPr>
            </w:pPr>
            <w:ins w:id="74" w:author="Apple" w:date="2024-02-09T20:05:00Z">
              <w:r>
                <w:rPr>
                  <w:rFonts w:ascii="Arial" w:hAnsi="Arial" w:cs="Arial" w:eastAsiaTheme="minorEastAsia"/>
                  <w:color w:val="000000" w:themeColor="text1"/>
                  <w:sz w:val="18"/>
                  <w:szCs w:val="18"/>
                  <w:lang w:eastAsia="zh-CN"/>
                  <w14:textFill>
                    <w14:solidFill>
                      <w14:schemeClr w14:val="tx1"/>
                    </w14:solidFill>
                  </w14:textFill>
                </w:rPr>
                <w:t>1. support of joint operation of spatial and power domain adaptation for 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75" w:author="Apple" w:date="2024-02-09T20:02:00Z"/>
                <w:rFonts w:eastAsia="MS Mincho" w:cs="Arial"/>
                <w:color w:val="000000" w:themeColor="text1"/>
                <w:szCs w:val="18"/>
                <w:lang w:eastAsia="ja-JP"/>
                <w14:textFill>
                  <w14:solidFill>
                    <w14:schemeClr w14:val="tx1"/>
                  </w14:solidFill>
                </w14:textFill>
              </w:rPr>
            </w:pPr>
            <w:ins w:id="76" w:author="Apple" w:date="2024-02-09T20:03:00Z">
              <w:r>
                <w:rPr>
                  <w:rFonts w:eastAsia="MS Mincho" w:cs="Arial"/>
                  <w:color w:val="000000" w:themeColor="text1"/>
                  <w:szCs w:val="18"/>
                  <w:lang w:eastAsia="ja-JP"/>
                  <w14:textFill>
                    <w14:solidFill>
                      <w14:schemeClr w14:val="tx1"/>
                    </w14:solidFill>
                  </w14:textFill>
                </w:rPr>
                <w:t>42-1, 42-2</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77" w:author="Apple" w:date="2024-02-09T20:02:00Z"/>
                <w:rFonts w:cs="Arial"/>
                <w:color w:val="000000" w:themeColor="text1"/>
                <w:szCs w:val="18"/>
                <w:lang w:eastAsia="zh-CN"/>
                <w14:textFill>
                  <w14:solidFill>
                    <w14:schemeClr w14:val="tx1"/>
                  </w14:solidFill>
                </w14:textFill>
              </w:rPr>
            </w:pPr>
            <w:ins w:id="78" w:author="Apple" w:date="2024-02-09T20:06: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79" w:author="Apple" w:date="2024-02-09T20:0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80" w:author="Apple" w:date="2024-02-09T20:02:00Z"/>
                <w:rFonts w:cs="Arial"/>
                <w:color w:val="000000" w:themeColor="text1"/>
                <w:szCs w:val="18"/>
                <w14:textFill>
                  <w14:solidFill>
                    <w14:schemeClr w14:val="tx1"/>
                  </w14:solidFill>
                </w14:textFill>
              </w:rPr>
            </w:pPr>
            <w:ins w:id="81" w:author="Apple" w:date="2024-02-09T20:06:00Z">
              <w:r>
                <w:rPr>
                  <w:rFonts w:cs="Arial"/>
                  <w:color w:val="000000" w:themeColor="text1"/>
                  <w:szCs w:val="18"/>
                  <w14:textFill>
                    <w14:solidFill>
                      <w14:schemeClr w14:val="tx1"/>
                    </w14:solidFill>
                  </w14:textFill>
                </w:rPr>
                <w:t>UE does not support joint operation of spatial and power domain adaptation for 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82" w:author="Apple" w:date="2024-02-09T20:02:00Z"/>
                <w:rFonts w:cs="Arial"/>
                <w:color w:val="000000" w:themeColor="text1"/>
                <w:szCs w:val="18"/>
                <w:lang w:eastAsia="zh-CN"/>
                <w14:textFill>
                  <w14:solidFill>
                    <w14:schemeClr w14:val="tx1"/>
                  </w14:solidFill>
                </w14:textFill>
              </w:rPr>
            </w:pPr>
            <w:ins w:id="83" w:author="Apple" w:date="2024-02-09T20:0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84" w:author="Apple" w:date="2024-02-09T20:02:00Z"/>
                <w:rFonts w:cs="Arial"/>
                <w:color w:val="000000" w:themeColor="text1"/>
                <w:szCs w:val="18"/>
                <w:lang w:eastAsia="zh-CN"/>
                <w14:textFill>
                  <w14:solidFill>
                    <w14:schemeClr w14:val="tx1"/>
                  </w14:solidFill>
                </w14:textFill>
              </w:rPr>
            </w:pPr>
            <w:ins w:id="85" w:author="Apple" w:date="2024-02-09T20:06: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86" w:author="Apple" w:date="2024-02-09T20:02:00Z"/>
                <w:rFonts w:cs="Arial"/>
                <w:color w:val="000000" w:themeColor="text1"/>
                <w:szCs w:val="18"/>
                <w:lang w:eastAsia="zh-CN"/>
                <w14:textFill>
                  <w14:solidFill>
                    <w14:schemeClr w14:val="tx1"/>
                  </w14:solidFill>
                </w14:textFill>
              </w:rPr>
            </w:pPr>
            <w:ins w:id="87"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88" w:author="Apple" w:date="2024-02-09T20:02:00Z"/>
                <w:rFonts w:cs="Arial"/>
                <w:color w:val="000000" w:themeColor="text1"/>
                <w:szCs w:val="18"/>
                <w:lang w:eastAsia="zh-CN"/>
                <w14:textFill>
                  <w14:solidFill>
                    <w14:schemeClr w14:val="tx1"/>
                  </w14:solidFill>
                </w14:textFill>
              </w:rPr>
            </w:pPr>
            <w:ins w:id="89" w:author="Apple" w:date="2024-02-09T20:07: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90" w:author="Apple" w:date="2024-02-09T20:02:00Z"/>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91" w:author="Apple" w:date="2024-02-09T20:02:00Z"/>
                <w:rFonts w:cs="Arial"/>
                <w:color w:val="000000" w:themeColor="text1"/>
                <w:szCs w:val="18"/>
                <w:lang w:eastAsia="ja-JP"/>
                <w14:textFill>
                  <w14:solidFill>
                    <w14:schemeClr w14:val="tx1"/>
                  </w14:solidFill>
                </w14:textFill>
              </w:rPr>
            </w:pPr>
            <w:ins w:id="92" w:author="Apple" w:date="2024-02-09T20:07: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93" w:author="Apple" w:date="2024-02-09T20:0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94" w:author="Apple" w:date="2024-02-09T20:02:00Z"/>
                <w:rFonts w:cs="Arial"/>
                <w:color w:val="000000" w:themeColor="text1"/>
                <w:szCs w:val="18"/>
                <w:lang w:eastAsia="ja-JP"/>
                <w14:textFill>
                  <w14:solidFill>
                    <w14:schemeClr w14:val="tx1"/>
                  </w14:solidFill>
                </w14:textFill>
              </w:rPr>
            </w:pPr>
            <w:ins w:id="95" w:author="Apple" w:date="2024-02-09T20:02: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96" w:author="Apple" w:date="2024-02-09T20:02:00Z"/>
                <w:rFonts w:eastAsia="MS Mincho" w:cs="Arial"/>
                <w:color w:val="000000" w:themeColor="text1"/>
                <w:szCs w:val="18"/>
                <w:lang w:eastAsia="ja-JP"/>
                <w14:textFill>
                  <w14:solidFill>
                    <w14:schemeClr w14:val="tx1"/>
                  </w14:solidFill>
                </w14:textFill>
              </w:rPr>
            </w:pPr>
            <w:ins w:id="97" w:author="Apple" w:date="2024-02-09T20:02:00Z">
              <w:r>
                <w:rPr>
                  <w:rFonts w:eastAsia="MS Mincho" w:cs="Arial"/>
                  <w:color w:val="000000" w:themeColor="text1"/>
                  <w:szCs w:val="18"/>
                  <w:lang w:eastAsia="ja-JP"/>
                  <w14:textFill>
                    <w14:solidFill>
                      <w14:schemeClr w14:val="tx1"/>
                    </w14:solidFill>
                  </w14:textFill>
                </w:rPr>
                <w:t>42-3a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98" w:author="Apple" w:date="2024-02-09T20:02:00Z"/>
                <w:rFonts w:cs="Arial"/>
                <w:color w:val="000000" w:themeColor="text1"/>
                <w:szCs w:val="18"/>
                <w:lang w:eastAsia="zh-CN"/>
                <w14:textFill>
                  <w14:solidFill>
                    <w14:schemeClr w14:val="tx1"/>
                  </w14:solidFill>
                </w14:textFill>
              </w:rPr>
            </w:pPr>
            <w:ins w:id="99" w:author="Apple" w:date="2024-02-09T20:04:00Z">
              <w:r>
                <w:rPr>
                  <w:rFonts w:cs="Arial"/>
                  <w:color w:val="000000" w:themeColor="text1"/>
                  <w:szCs w:val="18"/>
                  <w:lang w:eastAsia="zh-CN"/>
                  <w14:textFill>
                    <w14:solidFill>
                      <w14:schemeClr w14:val="tx1"/>
                    </w14:solidFill>
                  </w14:textFill>
                </w:rPr>
                <w:t>Joint operation of spatial and power domain adaptation 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00" w:author="Apple" w:date="2024-02-09T20:02:00Z"/>
                <w:rFonts w:ascii="Arial" w:hAnsi="Arial" w:cs="Arial" w:eastAsiaTheme="minorEastAsia"/>
                <w:color w:val="000000" w:themeColor="text1"/>
                <w:sz w:val="18"/>
                <w:szCs w:val="18"/>
                <w:lang w:eastAsia="zh-CN"/>
                <w14:textFill>
                  <w14:solidFill>
                    <w14:schemeClr w14:val="tx1"/>
                  </w14:solidFill>
                </w14:textFill>
              </w:rPr>
            </w:pPr>
            <w:ins w:id="101" w:author="Apple" w:date="2024-02-09T20:05:00Z">
              <w:r>
                <w:rPr>
                  <w:rFonts w:ascii="Arial" w:hAnsi="Arial" w:cs="Arial" w:eastAsiaTheme="minorEastAsia"/>
                  <w:color w:val="000000" w:themeColor="text1"/>
                  <w:sz w:val="18"/>
                  <w:szCs w:val="18"/>
                  <w:lang w:eastAsia="zh-CN"/>
                  <w14:textFill>
                    <w14:solidFill>
                      <w14:schemeClr w14:val="tx1"/>
                    </w14:solidFill>
                  </w14:textFill>
                </w:rPr>
                <w:t>1. support of joint operation of spatial and power domain adaptation 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02" w:author="Apple" w:date="2024-02-09T20:02:00Z"/>
                <w:rFonts w:eastAsia="MS Mincho" w:cs="Arial"/>
                <w:color w:val="000000" w:themeColor="text1"/>
                <w:szCs w:val="18"/>
                <w:lang w:eastAsia="ja-JP"/>
                <w14:textFill>
                  <w14:solidFill>
                    <w14:schemeClr w14:val="tx1"/>
                  </w14:solidFill>
                </w14:textFill>
              </w:rPr>
            </w:pPr>
            <w:ins w:id="103" w:author="Apple" w:date="2024-02-09T20:04:00Z">
              <w:r>
                <w:rPr>
                  <w:rFonts w:eastAsia="MS Mincho" w:cs="Arial"/>
                  <w:color w:val="000000" w:themeColor="text1"/>
                  <w:szCs w:val="18"/>
                  <w:lang w:eastAsia="ja-JP"/>
                  <w14:textFill>
                    <w14:solidFill>
                      <w14:schemeClr w14:val="tx1"/>
                    </w14:solidFill>
                  </w14:textFill>
                </w:rPr>
                <w:t>42-1a, 42-2a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04" w:author="Apple" w:date="2024-02-09T20:02:00Z"/>
                <w:rFonts w:cs="Arial"/>
                <w:color w:val="000000" w:themeColor="text1"/>
                <w:szCs w:val="18"/>
                <w:lang w:eastAsia="zh-CN"/>
                <w14:textFill>
                  <w14:solidFill>
                    <w14:schemeClr w14:val="tx1"/>
                  </w14:solidFill>
                </w14:textFill>
              </w:rPr>
            </w:pPr>
            <w:ins w:id="105" w:author="Apple" w:date="2024-02-09T20:06: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06" w:author="Apple" w:date="2024-02-09T20:0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07" w:author="Apple" w:date="2024-02-09T20:02:00Z"/>
                <w:rFonts w:cs="Arial"/>
                <w:color w:val="000000" w:themeColor="text1"/>
                <w:szCs w:val="18"/>
                <w14:textFill>
                  <w14:solidFill>
                    <w14:schemeClr w14:val="tx1"/>
                  </w14:solidFill>
                </w14:textFill>
              </w:rPr>
            </w:pPr>
            <w:ins w:id="108" w:author="Apple" w:date="2024-02-09T20:06:00Z">
              <w:r>
                <w:rPr>
                  <w:rFonts w:cs="Arial"/>
                  <w:color w:val="000000" w:themeColor="text1"/>
                  <w:szCs w:val="18"/>
                  <w14:textFill>
                    <w14:solidFill>
                      <w14:schemeClr w14:val="tx1"/>
                    </w14:solidFill>
                  </w14:textFill>
                </w:rPr>
                <w:t>UE does not support joint operation of spatial and power domain adaptation 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09" w:author="Apple" w:date="2024-02-09T20:02:00Z"/>
                <w:rFonts w:cs="Arial"/>
                <w:color w:val="000000" w:themeColor="text1"/>
                <w:szCs w:val="18"/>
                <w:lang w:eastAsia="zh-CN"/>
                <w14:textFill>
                  <w14:solidFill>
                    <w14:schemeClr w14:val="tx1"/>
                  </w14:solidFill>
                </w14:textFill>
              </w:rPr>
            </w:pPr>
            <w:ins w:id="110" w:author="Apple" w:date="2024-02-09T20:0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11" w:author="Apple" w:date="2024-02-09T20:02:00Z"/>
                <w:rFonts w:cs="Arial"/>
                <w:color w:val="000000" w:themeColor="text1"/>
                <w:szCs w:val="18"/>
                <w:lang w:eastAsia="zh-CN"/>
                <w14:textFill>
                  <w14:solidFill>
                    <w14:schemeClr w14:val="tx1"/>
                  </w14:solidFill>
                </w14:textFill>
              </w:rPr>
            </w:pPr>
            <w:ins w:id="112"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13" w:author="Apple" w:date="2024-02-09T20:02:00Z"/>
                <w:rFonts w:cs="Arial"/>
                <w:color w:val="000000" w:themeColor="text1"/>
                <w:szCs w:val="18"/>
                <w:lang w:eastAsia="zh-CN"/>
                <w14:textFill>
                  <w14:solidFill>
                    <w14:schemeClr w14:val="tx1"/>
                  </w14:solidFill>
                </w14:textFill>
              </w:rPr>
            </w:pPr>
            <w:ins w:id="114"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15" w:author="Apple" w:date="2024-02-09T20:02:00Z"/>
                <w:rFonts w:cs="Arial"/>
                <w:color w:val="000000" w:themeColor="text1"/>
                <w:szCs w:val="18"/>
                <w:lang w:eastAsia="zh-CN"/>
                <w14:textFill>
                  <w14:solidFill>
                    <w14:schemeClr w14:val="tx1"/>
                  </w14:solidFill>
                </w14:textFill>
              </w:rPr>
            </w:pPr>
            <w:ins w:id="116" w:author="Apple" w:date="2024-02-09T20:07: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17" w:author="Apple" w:date="2024-02-09T20:02:00Z"/>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118" w:author="Apple" w:date="2024-02-09T20:02:00Z"/>
                <w:rFonts w:cs="Arial"/>
                <w:color w:val="000000" w:themeColor="text1"/>
                <w:szCs w:val="18"/>
                <w:lang w:eastAsia="ja-JP"/>
                <w14:textFill>
                  <w14:solidFill>
                    <w14:schemeClr w14:val="tx1"/>
                  </w14:solidFill>
                </w14:textFill>
              </w:rPr>
            </w:pPr>
            <w:ins w:id="119" w:author="Apple" w:date="2024-02-09T20:07: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120" w:author="Apple" w:date="2024-02-09T20:0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21" w:author="Apple" w:date="2024-02-09T20:02:00Z"/>
                <w:rFonts w:cs="Arial"/>
                <w:color w:val="000000" w:themeColor="text1"/>
                <w:szCs w:val="18"/>
                <w:lang w:eastAsia="ja-JP"/>
                <w14:textFill>
                  <w14:solidFill>
                    <w14:schemeClr w14:val="tx1"/>
                  </w14:solidFill>
                </w14:textFill>
              </w:rPr>
            </w:pPr>
            <w:ins w:id="122" w:author="Apple" w:date="2024-02-09T20:02: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23" w:author="Apple" w:date="2024-02-09T20:02:00Z"/>
                <w:rFonts w:eastAsia="MS Mincho" w:cs="Arial"/>
                <w:color w:val="000000" w:themeColor="text1"/>
                <w:szCs w:val="18"/>
                <w:lang w:eastAsia="ja-JP"/>
                <w14:textFill>
                  <w14:solidFill>
                    <w14:schemeClr w14:val="tx1"/>
                  </w14:solidFill>
                </w14:textFill>
              </w:rPr>
            </w:pPr>
            <w:ins w:id="124" w:author="Apple" w:date="2024-02-09T20:02:00Z">
              <w:r>
                <w:rPr>
                  <w:rFonts w:eastAsia="MS Mincho" w:cs="Arial"/>
                  <w:color w:val="000000" w:themeColor="text1"/>
                  <w:szCs w:val="18"/>
                  <w:lang w:eastAsia="ja-JP"/>
                  <w14:textFill>
                    <w14:solidFill>
                      <w14:schemeClr w14:val="tx1"/>
                    </w14:solidFill>
                  </w14:textFill>
                </w:rPr>
                <w:t>42-3b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25" w:author="Apple" w:date="2024-02-09T20:02:00Z"/>
                <w:rFonts w:cs="Arial"/>
                <w:color w:val="000000" w:themeColor="text1"/>
                <w:szCs w:val="18"/>
                <w:lang w:eastAsia="zh-CN"/>
                <w14:textFill>
                  <w14:solidFill>
                    <w14:schemeClr w14:val="tx1"/>
                  </w14:solidFill>
                </w14:textFill>
              </w:rPr>
            </w:pPr>
            <w:ins w:id="126" w:author="Apple" w:date="2024-02-09T20:04:00Z">
              <w:r>
                <w:rPr>
                  <w:rFonts w:cs="Arial"/>
                  <w:color w:val="000000" w:themeColor="text1"/>
                  <w:szCs w:val="18"/>
                  <w:lang w:eastAsia="zh-CN"/>
                  <w14:textFill>
                    <w14:solidFill>
                      <w14:schemeClr w14:val="tx1"/>
                    </w14:solidFill>
                  </w14:textFill>
                </w:rPr>
                <w:t>Joint operation of spatial and power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27" w:author="Apple" w:date="2024-02-09T20:02:00Z"/>
                <w:rFonts w:ascii="Arial" w:hAnsi="Arial" w:cs="Arial" w:eastAsiaTheme="minorEastAsia"/>
                <w:color w:val="000000" w:themeColor="text1"/>
                <w:sz w:val="18"/>
                <w:szCs w:val="18"/>
                <w:lang w:eastAsia="zh-CN"/>
                <w14:textFill>
                  <w14:solidFill>
                    <w14:schemeClr w14:val="tx1"/>
                  </w14:solidFill>
                </w14:textFill>
              </w:rPr>
            </w:pPr>
            <w:ins w:id="128" w:author="Apple" w:date="2024-02-09T20:05:00Z">
              <w:r>
                <w:rPr>
                  <w:rFonts w:ascii="Arial" w:hAnsi="Arial" w:cs="Arial" w:eastAsiaTheme="minorEastAsia"/>
                  <w:color w:val="000000" w:themeColor="text1"/>
                  <w:sz w:val="18"/>
                  <w:szCs w:val="18"/>
                  <w:lang w:eastAsia="zh-CN"/>
                  <w14:textFill>
                    <w14:solidFill>
                      <w14:schemeClr w14:val="tx1"/>
                    </w14:solidFill>
                  </w14:textFill>
                </w:rPr>
                <w:t>1. support of joint operation of spatial and power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29" w:author="Apple" w:date="2024-02-09T20:02:00Z"/>
                <w:rFonts w:eastAsia="MS Mincho" w:cs="Arial"/>
                <w:color w:val="000000" w:themeColor="text1"/>
                <w:szCs w:val="18"/>
                <w:lang w:eastAsia="ja-JP"/>
                <w14:textFill>
                  <w14:solidFill>
                    <w14:schemeClr w14:val="tx1"/>
                  </w14:solidFill>
                </w14:textFill>
              </w:rPr>
            </w:pPr>
            <w:ins w:id="130" w:author="Apple" w:date="2024-02-09T20:04:00Z">
              <w:r>
                <w:rPr>
                  <w:rFonts w:eastAsia="MS Mincho" w:cs="Arial"/>
                  <w:color w:val="000000" w:themeColor="text1"/>
                  <w:szCs w:val="18"/>
                  <w:lang w:eastAsia="ja-JP"/>
                  <w14:textFill>
                    <w14:solidFill>
                      <w14:schemeClr w14:val="tx1"/>
                    </w14:solidFill>
                  </w14:textFill>
                </w:rPr>
                <w:t>42-1b, 42-2b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31" w:author="Apple" w:date="2024-02-09T20:02:00Z"/>
                <w:rFonts w:cs="Arial"/>
                <w:color w:val="000000" w:themeColor="text1"/>
                <w:szCs w:val="18"/>
                <w:lang w:eastAsia="zh-CN"/>
                <w14:textFill>
                  <w14:solidFill>
                    <w14:schemeClr w14:val="tx1"/>
                  </w14:solidFill>
                </w14:textFill>
              </w:rPr>
            </w:pPr>
            <w:ins w:id="132" w:author="Apple" w:date="2024-02-09T20:06: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33" w:author="Apple" w:date="2024-02-09T20:0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34" w:author="Apple" w:date="2024-02-09T20:02:00Z"/>
                <w:rFonts w:cs="Arial"/>
                <w:color w:val="000000" w:themeColor="text1"/>
                <w:szCs w:val="18"/>
                <w14:textFill>
                  <w14:solidFill>
                    <w14:schemeClr w14:val="tx1"/>
                  </w14:solidFill>
                </w14:textFill>
              </w:rPr>
            </w:pPr>
            <w:ins w:id="135" w:author="Apple" w:date="2024-02-09T20:06:00Z">
              <w:r>
                <w:rPr>
                  <w:rFonts w:cs="Arial"/>
                  <w:color w:val="000000" w:themeColor="text1"/>
                  <w:szCs w:val="18"/>
                  <w14:textFill>
                    <w14:solidFill>
                      <w14:schemeClr w14:val="tx1"/>
                    </w14:solidFill>
                  </w14:textFill>
                </w:rPr>
                <w:t>UE does not support joint operation of spatial and power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36" w:author="Apple" w:date="2024-02-09T20:02:00Z"/>
                <w:rFonts w:cs="Arial"/>
                <w:color w:val="000000" w:themeColor="text1"/>
                <w:szCs w:val="18"/>
                <w:lang w:eastAsia="zh-CN"/>
                <w14:textFill>
                  <w14:solidFill>
                    <w14:schemeClr w14:val="tx1"/>
                  </w14:solidFill>
                </w14:textFill>
              </w:rPr>
            </w:pPr>
            <w:ins w:id="137" w:author="Apple" w:date="2024-02-09T20:0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38" w:author="Apple" w:date="2024-02-09T20:02:00Z"/>
                <w:rFonts w:cs="Arial"/>
                <w:color w:val="000000" w:themeColor="text1"/>
                <w:szCs w:val="18"/>
                <w:lang w:eastAsia="zh-CN"/>
                <w14:textFill>
                  <w14:solidFill>
                    <w14:schemeClr w14:val="tx1"/>
                  </w14:solidFill>
                </w14:textFill>
              </w:rPr>
            </w:pPr>
            <w:ins w:id="139"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40" w:author="Apple" w:date="2024-02-09T20:02:00Z"/>
                <w:rFonts w:cs="Arial"/>
                <w:color w:val="000000" w:themeColor="text1"/>
                <w:szCs w:val="18"/>
                <w:lang w:eastAsia="zh-CN"/>
                <w14:textFill>
                  <w14:solidFill>
                    <w14:schemeClr w14:val="tx1"/>
                  </w14:solidFill>
                </w14:textFill>
              </w:rPr>
            </w:pPr>
            <w:ins w:id="141"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42" w:author="Apple" w:date="2024-02-09T20:02:00Z"/>
                <w:rFonts w:cs="Arial"/>
                <w:color w:val="000000" w:themeColor="text1"/>
                <w:szCs w:val="18"/>
                <w:lang w:eastAsia="zh-CN"/>
                <w14:textFill>
                  <w14:solidFill>
                    <w14:schemeClr w14:val="tx1"/>
                  </w14:solidFill>
                </w14:textFill>
              </w:rPr>
            </w:pPr>
            <w:ins w:id="143" w:author="Apple" w:date="2024-02-09T20:07: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44" w:author="Apple" w:date="2024-02-09T20:02:00Z"/>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145" w:author="Apple" w:date="2024-02-09T20:02:00Z"/>
                <w:rFonts w:cs="Arial"/>
                <w:color w:val="000000" w:themeColor="text1"/>
                <w:szCs w:val="18"/>
                <w:lang w:eastAsia="ja-JP"/>
                <w14:textFill>
                  <w14:solidFill>
                    <w14:schemeClr w14:val="tx1"/>
                  </w14:solidFill>
                </w14:textFill>
              </w:rPr>
            </w:pPr>
            <w:ins w:id="146" w:author="Apple" w:date="2024-02-09T20:07: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147" w:author="Apple" w:date="2024-02-09T19:5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48" w:author="Apple" w:date="2024-02-09T19:52:00Z"/>
                <w:rFonts w:cs="Arial"/>
                <w:color w:val="000000" w:themeColor="text1"/>
                <w:szCs w:val="18"/>
                <w:lang w:eastAsia="ja-JP"/>
                <w14:textFill>
                  <w14:solidFill>
                    <w14:schemeClr w14:val="tx1"/>
                  </w14:solidFill>
                </w14:textFill>
              </w:rPr>
            </w:pPr>
            <w:ins w:id="149" w:author="Apple" w:date="2024-02-09T19:53: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50" w:author="Apple" w:date="2024-02-09T19:52:00Z"/>
                <w:rFonts w:eastAsia="MS Mincho" w:cs="Arial"/>
                <w:color w:val="000000" w:themeColor="text1"/>
                <w:szCs w:val="18"/>
                <w:lang w:eastAsia="ja-JP"/>
                <w14:textFill>
                  <w14:solidFill>
                    <w14:schemeClr w14:val="tx1"/>
                  </w14:solidFill>
                </w14:textFill>
              </w:rPr>
            </w:pPr>
            <w:ins w:id="151" w:author="Apple" w:date="2024-02-09T19:52:00Z">
              <w:r>
                <w:rPr>
                  <w:rFonts w:eastAsia="MS Mincho" w:cs="Arial"/>
                  <w:color w:val="000000" w:themeColor="text1"/>
                  <w:szCs w:val="18"/>
                  <w:lang w:eastAsia="ja-JP"/>
                  <w14:textFill>
                    <w14:solidFill>
                      <w14:schemeClr w14:val="tx1"/>
                    </w14:solidFill>
                  </w14:textFill>
                </w:rPr>
                <w:t>42-</w:t>
              </w:r>
            </w:ins>
            <w:ins w:id="152" w:author="Apple" w:date="2024-02-09T20:02:00Z">
              <w:r>
                <w:rPr>
                  <w:rFonts w:eastAsia="MS Mincho" w:cs="Arial"/>
                  <w:color w:val="000000" w:themeColor="text1"/>
                  <w:szCs w:val="18"/>
                  <w:lang w:eastAsia="ja-JP"/>
                  <w14:textFill>
                    <w14:solidFill>
                      <w14:schemeClr w14:val="tx1"/>
                    </w14:solidFill>
                  </w14:textFill>
                </w:rPr>
                <w:t>4</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53" w:author="Apple" w:date="2024-02-09T19:52:00Z"/>
                <w:rFonts w:cs="Arial"/>
                <w:color w:val="000000" w:themeColor="text1"/>
                <w:szCs w:val="18"/>
                <w:lang w:eastAsia="zh-CN"/>
                <w14:textFill>
                  <w14:solidFill>
                    <w14:schemeClr w14:val="tx1"/>
                  </w14:solidFill>
                </w14:textFill>
              </w:rPr>
            </w:pPr>
            <w:ins w:id="154" w:author="Apple" w:date="2024-02-09T19:53:00Z">
              <w:r>
                <w:rPr>
                  <w:rFonts w:cs="Arial"/>
                  <w:color w:val="000000" w:themeColor="text1"/>
                  <w:szCs w:val="18"/>
                  <w:lang w:eastAsia="zh-CN"/>
                  <w14:textFill>
                    <w14:solidFill>
                      <w14:schemeClr w14:val="tx1"/>
                    </w14:solidFill>
                  </w14:textFill>
                </w:rPr>
                <w:t>simultaneousCSI-ReportsPerCC-r18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55" w:author="Apple" w:date="2024-02-09T19:52:00Z"/>
                <w:rFonts w:ascii="Arial" w:hAnsi="Arial" w:cs="Arial" w:eastAsiaTheme="minorEastAsia"/>
                <w:color w:val="000000" w:themeColor="text1"/>
                <w:sz w:val="18"/>
                <w:szCs w:val="18"/>
                <w:lang w:eastAsia="zh-CN"/>
                <w14:textFill>
                  <w14:solidFill>
                    <w14:schemeClr w14:val="tx1"/>
                  </w14:solidFill>
                </w14:textFill>
              </w:rPr>
            </w:pPr>
            <w:ins w:id="156" w:author="Apple" w:date="2024-02-09T19:59:00Z">
              <w:r>
                <w:rPr>
                  <w:rFonts w:ascii="Arial" w:hAnsi="Arial" w:cs="Arial" w:eastAsiaTheme="minorEastAsia"/>
                  <w:color w:val="000000" w:themeColor="text1"/>
                  <w:sz w:val="18"/>
                  <w:szCs w:val="18"/>
                  <w:lang w:eastAsia="zh-CN"/>
                  <w14:textFill>
                    <w14:solidFill>
                      <w14:schemeClr w14:val="tx1"/>
                    </w14:solidFill>
                  </w14:textFill>
                </w:rPr>
                <w:t xml:space="preserve">1. </w:t>
              </w:r>
            </w:ins>
            <w:ins w:id="157" w:author="Apple" w:date="2024-02-09T19:54:00Z">
              <w:r>
                <w:rPr>
                  <w:rFonts w:ascii="Arial" w:hAnsi="Arial" w:cs="Arial" w:eastAsiaTheme="minorEastAsia"/>
                  <w:color w:val="000000" w:themeColor="text1"/>
                  <w:sz w:val="18"/>
                  <w:szCs w:val="18"/>
                  <w:lang w:eastAsia="zh-CN"/>
                  <w14:textFill>
                    <w14:solidFill>
                      <w14:schemeClr w14:val="tx1"/>
                    </w14:solidFill>
                  </w14:textFill>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ins>
            <w:ins w:id="158" w:author="Apple" w:date="2024-02-09T19:54:00Z">
              <w:r>
                <w:rPr>
                  <w:rFonts w:ascii="Arial" w:hAnsi="Arial" w:cs="Arial" w:eastAsiaTheme="minorEastAsia"/>
                  <w:i/>
                  <w:iCs/>
                  <w:color w:val="000000" w:themeColor="text1"/>
                  <w:sz w:val="18"/>
                  <w:szCs w:val="18"/>
                  <w:lang w:eastAsia="zh-CN"/>
                  <w:rPrChange w:id="159" w:author="Apple" w:date="2024-02-09T19:57: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simultaneousCSI-ReportsPerCC-r18</w:t>
              </w:r>
            </w:ins>
            <w:ins w:id="160" w:author="Apple" w:date="2024-02-09T19:54:00Z">
              <w:r>
                <w:rPr>
                  <w:rFonts w:ascii="Arial" w:hAnsi="Arial" w:cs="Arial" w:eastAsiaTheme="minorEastAsia"/>
                  <w:color w:val="000000" w:themeColor="text1"/>
                  <w:sz w:val="18"/>
                  <w:szCs w:val="18"/>
                  <w:lang w:eastAsia="zh-CN"/>
                  <w14:textFill>
                    <w14:solidFill>
                      <w14:schemeClr w14:val="tx1"/>
                    </w14:solidFill>
                  </w14:textFill>
                </w:rPr>
                <w:t xml:space="preserve"> includes the beam report, and CSI report without sub-configurations plus sub-configurations across CSI reports with sub-configurations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61" w:author="Apple" w:date="2024-02-09T19:52:00Z"/>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62" w:author="Apple" w:date="2024-02-09T19:52:00Z"/>
                <w:rFonts w:cs="Arial"/>
                <w:color w:val="000000" w:themeColor="text1"/>
                <w:szCs w:val="18"/>
                <w:lang w:eastAsia="zh-CN"/>
                <w14:textFill>
                  <w14:solidFill>
                    <w14:schemeClr w14:val="tx1"/>
                  </w14:solidFill>
                </w14:textFill>
              </w:rPr>
            </w:pPr>
            <w:ins w:id="163" w:author="Apple" w:date="2024-02-09T19:54: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64" w:author="Apple" w:date="2024-02-09T19:5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65" w:author="Apple" w:date="2024-02-09T19:52:00Z"/>
                <w:rFonts w:cs="Arial"/>
                <w:color w:val="000000" w:themeColor="text1"/>
                <w:szCs w:val="18"/>
                <w14:textFill>
                  <w14:solidFill>
                    <w14:schemeClr w14:val="tx1"/>
                  </w14:solidFill>
                </w14:textFill>
              </w:rPr>
            </w:pPr>
            <w:ins w:id="166" w:author="Apple" w:date="2024-02-09T19:55:00Z">
              <w:r>
                <w:rPr>
                  <w:rFonts w:cs="Arial"/>
                  <w:color w:val="000000" w:themeColor="text1"/>
                  <w:szCs w:val="18"/>
                  <w14:textFill>
                    <w14:solidFill>
                      <w14:schemeClr w14:val="tx1"/>
                    </w14:solidFill>
                  </w14:textFill>
                </w:rPr>
                <w:t>UE does not support spatial or power domain adaptation</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67" w:author="Apple" w:date="2024-02-09T19:52:00Z"/>
                <w:rFonts w:cs="Arial"/>
                <w:color w:val="000000" w:themeColor="text1"/>
                <w:szCs w:val="18"/>
                <w:lang w:eastAsia="zh-CN"/>
                <w14:textFill>
                  <w14:solidFill>
                    <w14:schemeClr w14:val="tx1"/>
                  </w14:solidFill>
                </w14:textFill>
              </w:rPr>
            </w:pPr>
            <w:ins w:id="168" w:author="Apple" w:date="2024-02-09T19:5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69" w:author="Apple" w:date="2024-02-09T19:52:00Z"/>
                <w:rFonts w:cs="Arial"/>
                <w:color w:val="000000" w:themeColor="text1"/>
                <w:szCs w:val="18"/>
                <w:lang w:eastAsia="zh-CN"/>
                <w14:textFill>
                  <w14:solidFill>
                    <w14:schemeClr w14:val="tx1"/>
                  </w14:solidFill>
                </w14:textFill>
              </w:rPr>
            </w:pPr>
            <w:ins w:id="170" w:author="Apple" w:date="2024-02-09T19:56: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71" w:author="Apple" w:date="2024-02-09T19:52:00Z"/>
                <w:rFonts w:cs="Arial"/>
                <w:color w:val="000000" w:themeColor="text1"/>
                <w:szCs w:val="18"/>
                <w:lang w:eastAsia="zh-CN"/>
                <w14:textFill>
                  <w14:solidFill>
                    <w14:schemeClr w14:val="tx1"/>
                  </w14:solidFill>
                </w14:textFill>
              </w:rPr>
            </w:pPr>
            <w:ins w:id="172" w:author="Apple" w:date="2024-02-09T19:56: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73" w:author="Apple" w:date="2024-02-09T19:52:00Z"/>
                <w:rFonts w:cs="Arial"/>
                <w:color w:val="000000" w:themeColor="text1"/>
                <w:szCs w:val="18"/>
                <w:lang w:eastAsia="zh-CN"/>
                <w14:textFill>
                  <w14:solidFill>
                    <w14:schemeClr w14:val="tx1"/>
                  </w14:solidFill>
                </w14:textFill>
              </w:rPr>
            </w:pPr>
            <w:ins w:id="174" w:author="Apple" w:date="2024-02-09T19:56: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75" w:author="Apple" w:date="2024-02-09T19:52:00Z"/>
                <w:rFonts w:ascii="Arial" w:hAnsi="Arial" w:cs="Arial" w:eastAsiaTheme="minorEastAsia"/>
                <w:color w:val="000000" w:themeColor="text1"/>
                <w:sz w:val="18"/>
                <w:szCs w:val="18"/>
                <w:lang w:eastAsia="zh-CN"/>
                <w14:textFill>
                  <w14:solidFill>
                    <w14:schemeClr w14:val="tx1"/>
                  </w14:solidFill>
                </w14:textFill>
              </w:rPr>
            </w:pPr>
            <w:ins w:id="176" w:author="Apple" w:date="2024-02-09T19:59:00Z">
              <w:r>
                <w:rPr>
                  <w:rFonts w:ascii="Arial" w:hAnsi="Arial" w:cs="Arial" w:eastAsiaTheme="minorEastAsia"/>
                  <w:color w:val="000000" w:themeColor="text1"/>
                  <w:sz w:val="18"/>
                  <w:szCs w:val="18"/>
                  <w:lang w:eastAsia="zh-CN"/>
                  <w14:textFill>
                    <w14:solidFill>
                      <w14:schemeClr w14:val="tx1"/>
                    </w14:solidFill>
                  </w14:textFill>
                </w:rPr>
                <w:t>Component 1 candidate values: {</w:t>
              </w:r>
            </w:ins>
            <w:ins w:id="177" w:author="Apple" w:date="2024-02-09T20:00:00Z">
              <w:r>
                <w:rPr>
                  <w:rFonts w:ascii="Arial" w:hAnsi="Arial" w:cs="Arial" w:eastAsiaTheme="minorEastAsia"/>
                  <w:color w:val="000000" w:themeColor="text1"/>
                  <w:sz w:val="18"/>
                  <w:szCs w:val="18"/>
                  <w:lang w:eastAsia="zh-CN"/>
                  <w14:textFill>
                    <w14:solidFill>
                      <w14:schemeClr w14:val="tx1"/>
                    </w14:solidFill>
                  </w14:textFill>
                </w:rPr>
                <w:t>1, 2, 3, 4, 5, 6, 7, 8</w:t>
              </w:r>
            </w:ins>
            <w:ins w:id="178" w:author="Apple" w:date="2024-02-09T19:59:00Z">
              <w:r>
                <w:rPr>
                  <w:rFonts w:ascii="Arial" w:hAnsi="Arial" w:cs="Arial" w:eastAsiaTheme="minorEastAsia"/>
                  <w:color w:val="000000" w:themeColor="text1"/>
                  <w:sz w:val="18"/>
                  <w:szCs w:val="18"/>
                  <w:lang w:eastAsia="zh-CN"/>
                  <w14:textFill>
                    <w14:solidFill>
                      <w14:schemeClr w14:val="tx1"/>
                    </w14:solidFill>
                  </w14:textFill>
                </w:rPr>
                <w:t>}</w:t>
              </w:r>
            </w:ins>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179" w:author="Apple" w:date="2024-02-09T19:52:00Z"/>
                <w:rFonts w:cs="Arial"/>
                <w:color w:val="000000" w:themeColor="text1"/>
                <w:szCs w:val="18"/>
                <w:lang w:eastAsia="ja-JP"/>
                <w14:textFill>
                  <w14:solidFill>
                    <w14:schemeClr w14:val="tx1"/>
                  </w14:solidFill>
                </w14:textFill>
              </w:rPr>
            </w:pPr>
            <w:ins w:id="180" w:author="Apple" w:date="2024-02-09T19:56: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181" w:author="Apple" w:date="2024-02-09T19:56: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82" w:author="Apple" w:date="2024-02-09T19:56:00Z"/>
                <w:rFonts w:cs="Arial"/>
                <w:color w:val="000000" w:themeColor="text1"/>
                <w:szCs w:val="18"/>
                <w:lang w:eastAsia="ja-JP"/>
                <w14:textFill>
                  <w14:solidFill>
                    <w14:schemeClr w14:val="tx1"/>
                  </w14:solidFill>
                </w14:textFill>
              </w:rPr>
            </w:pPr>
            <w:ins w:id="183" w:author="Apple" w:date="2024-02-09T19:56: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84" w:author="Apple" w:date="2024-02-09T19:56:00Z"/>
                <w:rFonts w:eastAsia="MS Mincho" w:cs="Arial"/>
                <w:color w:val="000000" w:themeColor="text1"/>
                <w:szCs w:val="18"/>
                <w:lang w:eastAsia="ja-JP"/>
                <w14:textFill>
                  <w14:solidFill>
                    <w14:schemeClr w14:val="tx1"/>
                  </w14:solidFill>
                </w14:textFill>
              </w:rPr>
            </w:pPr>
            <w:ins w:id="185" w:author="Apple" w:date="2024-02-09T19:57:00Z">
              <w:r>
                <w:rPr>
                  <w:rFonts w:eastAsia="MS Mincho" w:cs="Arial"/>
                  <w:color w:val="000000" w:themeColor="text1"/>
                  <w:szCs w:val="18"/>
                  <w:lang w:eastAsia="ja-JP"/>
                  <w14:textFill>
                    <w14:solidFill>
                      <w14:schemeClr w14:val="tx1"/>
                    </w14:solidFill>
                  </w14:textFill>
                </w:rPr>
                <w:t>42-</w:t>
              </w:r>
            </w:ins>
            <w:ins w:id="186" w:author="Apple" w:date="2024-02-09T20:02:00Z">
              <w:r>
                <w:rPr>
                  <w:rFonts w:eastAsia="MS Mincho" w:cs="Arial"/>
                  <w:color w:val="000000" w:themeColor="text1"/>
                  <w:szCs w:val="18"/>
                  <w:lang w:eastAsia="ja-JP"/>
                  <w14:textFill>
                    <w14:solidFill>
                      <w14:schemeClr w14:val="tx1"/>
                    </w14:solidFill>
                  </w14:textFill>
                </w:rPr>
                <w:t>4</w:t>
              </w:r>
            </w:ins>
            <w:ins w:id="187" w:author="Apple" w:date="2024-02-09T19:57:00Z">
              <w:r>
                <w:rPr>
                  <w:rFonts w:eastAsia="MS Mincho" w:cs="Arial"/>
                  <w:color w:val="000000" w:themeColor="text1"/>
                  <w:szCs w:val="18"/>
                  <w:lang w:eastAsia="ja-JP"/>
                  <w14:textFill>
                    <w14:solidFill>
                      <w14:schemeClr w14:val="tx1"/>
                    </w14:solidFill>
                  </w14:textFill>
                </w:rPr>
                <w:t>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188" w:author="Apple" w:date="2024-02-09T19:56:00Z"/>
                <w:rFonts w:cs="Arial"/>
                <w:color w:val="000000" w:themeColor="text1"/>
                <w:szCs w:val="18"/>
                <w:lang w:eastAsia="zh-CN"/>
                <w14:textFill>
                  <w14:solidFill>
                    <w14:schemeClr w14:val="tx1"/>
                  </w14:solidFill>
                </w14:textFill>
              </w:rPr>
            </w:pPr>
            <w:ins w:id="189" w:author="Apple" w:date="2024-02-09T19:57:00Z">
              <w:r>
                <w:rPr>
                  <w:rFonts w:cs="Arial"/>
                  <w:color w:val="000000" w:themeColor="text1"/>
                  <w:szCs w:val="18"/>
                  <w:lang w:eastAsia="zh-CN"/>
                  <w14:textFill>
                    <w14:solidFill>
                      <w14:schemeClr w14:val="tx1"/>
                    </w14:solidFill>
                  </w14:textFill>
                </w:rPr>
                <w:t>simultaneousCSI-ReportsAllCC-r18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190" w:author="Apple" w:date="2024-02-09T19:56:00Z"/>
                <w:rFonts w:ascii="Arial" w:hAnsi="Arial" w:cs="Arial" w:eastAsiaTheme="minorEastAsia"/>
                <w:color w:val="000000" w:themeColor="text1"/>
                <w:sz w:val="18"/>
                <w:szCs w:val="18"/>
                <w:lang w:eastAsia="zh-CN"/>
                <w14:textFill>
                  <w14:solidFill>
                    <w14:schemeClr w14:val="tx1"/>
                  </w14:solidFill>
                </w14:textFill>
              </w:rPr>
            </w:pPr>
            <w:ins w:id="191" w:author="Apple" w:date="2024-02-09T19:59:00Z">
              <w:r>
                <w:rPr>
                  <w:rFonts w:ascii="Arial" w:hAnsi="Arial" w:cs="Arial" w:eastAsiaTheme="minorEastAsia"/>
                  <w:color w:val="000000" w:themeColor="text1"/>
                  <w:sz w:val="18"/>
                  <w:szCs w:val="18"/>
                  <w:lang w:eastAsia="zh-CN"/>
                  <w14:textFill>
                    <w14:solidFill>
                      <w14:schemeClr w14:val="tx1"/>
                    </w14:solidFill>
                  </w14:textFill>
                </w:rPr>
                <w:t xml:space="preserve">1. </w:t>
              </w:r>
            </w:ins>
            <w:ins w:id="192"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ins>
            <w:ins w:id="193" w:author="Apple" w:date="2024-02-09T19:57:00Z">
              <w:r>
                <w:rPr>
                  <w:rFonts w:ascii="Arial" w:hAnsi="Arial" w:cs="Arial" w:eastAsiaTheme="minorEastAsia"/>
                  <w:i/>
                  <w:iCs/>
                  <w:color w:val="000000" w:themeColor="text1"/>
                  <w:sz w:val="18"/>
                  <w:szCs w:val="18"/>
                  <w:lang w:eastAsia="zh-CN"/>
                  <w:rPrChange w:id="194" w:author="Apple" w:date="2024-02-09T19:57: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simultaneousCSI-ReportsAllCC-r18</w:t>
              </w:r>
            </w:ins>
            <w:ins w:id="195"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includes the beam report, and CSI report without sub-configurations plus sub-configurations across CSI reports with sub-configurations. This parameter may further limit </w:t>
              </w:r>
            </w:ins>
            <w:ins w:id="196" w:author="Apple" w:date="2024-02-09T19:57:00Z">
              <w:r>
                <w:rPr>
                  <w:rFonts w:ascii="Arial" w:hAnsi="Arial" w:cs="Arial" w:eastAsiaTheme="minorEastAsia"/>
                  <w:i/>
                  <w:iCs/>
                  <w:color w:val="000000" w:themeColor="text1"/>
                  <w:sz w:val="18"/>
                  <w:szCs w:val="18"/>
                  <w:lang w:eastAsia="zh-CN"/>
                  <w:rPrChange w:id="197" w:author="Apple" w:date="2024-02-09T19:58: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simultaneousCSI-ReportsPerCC-r18</w:t>
              </w:r>
            </w:ins>
            <w:ins w:id="198"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in </w:t>
              </w:r>
            </w:ins>
            <w:ins w:id="199" w:author="Apple" w:date="2024-02-09T19:57:00Z">
              <w:r>
                <w:rPr>
                  <w:rFonts w:ascii="Arial" w:hAnsi="Arial" w:cs="Arial" w:eastAsiaTheme="minorEastAsia"/>
                  <w:i/>
                  <w:iCs/>
                  <w:color w:val="000000" w:themeColor="text1"/>
                  <w:sz w:val="18"/>
                  <w:szCs w:val="18"/>
                  <w:lang w:eastAsia="zh-CN"/>
                  <w:rPrChange w:id="200" w:author="Apple" w:date="2024-02-09T19:58: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MIMO-ParametersPerBand</w:t>
              </w:r>
            </w:ins>
            <w:ins w:id="201"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and </w:t>
              </w:r>
            </w:ins>
            <w:ins w:id="202" w:author="Apple" w:date="2024-02-09T19:57:00Z">
              <w:r>
                <w:rPr>
                  <w:rFonts w:ascii="Arial" w:hAnsi="Arial" w:cs="Arial" w:eastAsiaTheme="minorEastAsia"/>
                  <w:i/>
                  <w:iCs/>
                  <w:color w:val="000000" w:themeColor="text1"/>
                  <w:sz w:val="18"/>
                  <w:szCs w:val="18"/>
                  <w:lang w:eastAsia="zh-CN"/>
                  <w:rPrChange w:id="203" w:author="Apple" w:date="2024-02-09T19:58: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Phy-ParametersFRX-Diff</w:t>
              </w:r>
            </w:ins>
            <w:ins w:id="204"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for each band in a given band combination.</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05" w:author="Apple" w:date="2024-02-09T19:56:00Z"/>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06" w:author="Apple" w:date="2024-02-09T19:56:00Z"/>
                <w:rFonts w:cs="Arial"/>
                <w:color w:val="000000" w:themeColor="text1"/>
                <w:szCs w:val="18"/>
                <w:lang w:eastAsia="zh-CN"/>
                <w14:textFill>
                  <w14:solidFill>
                    <w14:schemeClr w14:val="tx1"/>
                  </w14:solidFill>
                </w14:textFill>
              </w:rPr>
            </w:pPr>
            <w:ins w:id="207" w:author="Apple" w:date="2024-02-09T19:58: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08" w:author="Apple" w:date="2024-02-09T19:56: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09" w:author="Apple" w:date="2024-02-09T19:56:00Z"/>
                <w:rFonts w:cs="Arial"/>
                <w:color w:val="000000" w:themeColor="text1"/>
                <w:szCs w:val="18"/>
                <w14:textFill>
                  <w14:solidFill>
                    <w14:schemeClr w14:val="tx1"/>
                  </w14:solidFill>
                </w14:textFill>
              </w:rPr>
            </w:pPr>
            <w:ins w:id="210" w:author="Apple" w:date="2024-02-09T19:58:00Z">
              <w:r>
                <w:rPr>
                  <w:rFonts w:cs="Arial"/>
                  <w:color w:val="000000" w:themeColor="text1"/>
                  <w:szCs w:val="18"/>
                  <w14:textFill>
                    <w14:solidFill>
                      <w14:schemeClr w14:val="tx1"/>
                    </w14:solidFill>
                  </w14:textFill>
                </w:rPr>
                <w:t>UE does not support spatial or power domain adaptation</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11" w:author="Apple" w:date="2024-02-09T19:56:00Z"/>
                <w:rFonts w:cs="Arial"/>
                <w:color w:val="000000" w:themeColor="text1"/>
                <w:szCs w:val="18"/>
                <w:lang w:eastAsia="zh-CN"/>
                <w14:textFill>
                  <w14:solidFill>
                    <w14:schemeClr w14:val="tx1"/>
                  </w14:solidFill>
                </w14:textFill>
              </w:rPr>
            </w:pPr>
            <w:ins w:id="212" w:author="Apple" w:date="2024-02-09T19:58:00Z">
              <w:r>
                <w:rPr>
                  <w:rFonts w:cs="Arial"/>
                  <w:color w:val="000000" w:themeColor="text1"/>
                  <w:szCs w:val="18"/>
                  <w:lang w:eastAsia="zh-CN"/>
                  <w14:textFill>
                    <w14:solidFill>
                      <w14:schemeClr w14:val="tx1"/>
                    </w14:solidFill>
                  </w14:textFill>
                </w:rPr>
                <w:t>Per BC</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13" w:author="Apple" w:date="2024-02-09T19:56:00Z"/>
                <w:rFonts w:cs="Arial"/>
                <w:color w:val="000000" w:themeColor="text1"/>
                <w:szCs w:val="18"/>
                <w:lang w:eastAsia="zh-CN"/>
                <w14:textFill>
                  <w14:solidFill>
                    <w14:schemeClr w14:val="tx1"/>
                  </w14:solidFill>
                </w14:textFill>
              </w:rPr>
            </w:pPr>
            <w:ins w:id="214" w:author="Apple" w:date="2024-02-09T19:58: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15" w:author="Apple" w:date="2024-02-09T19:56:00Z"/>
                <w:rFonts w:cs="Arial"/>
                <w:color w:val="000000" w:themeColor="text1"/>
                <w:szCs w:val="18"/>
                <w:lang w:eastAsia="zh-CN"/>
                <w14:textFill>
                  <w14:solidFill>
                    <w14:schemeClr w14:val="tx1"/>
                  </w14:solidFill>
                </w14:textFill>
              </w:rPr>
            </w:pPr>
            <w:ins w:id="216" w:author="Apple" w:date="2024-02-09T19:58: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217" w:author="Apple" w:date="2024-02-09T19:56:00Z"/>
                <w:rFonts w:cs="Arial"/>
                <w:color w:val="000000" w:themeColor="text1"/>
                <w:szCs w:val="18"/>
                <w:lang w:eastAsia="zh-CN"/>
                <w14:textFill>
                  <w14:solidFill>
                    <w14:schemeClr w14:val="tx1"/>
                  </w14:solidFill>
                </w14:textFill>
              </w:rPr>
            </w:pPr>
            <w:ins w:id="218" w:author="Apple" w:date="2024-02-09T19:58: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219" w:author="Apple" w:date="2024-02-09T19:56:00Z"/>
                <w:rFonts w:ascii="Arial" w:hAnsi="Arial" w:cs="Arial" w:eastAsiaTheme="minorEastAsia"/>
                <w:color w:val="000000" w:themeColor="text1"/>
                <w:sz w:val="18"/>
                <w:szCs w:val="18"/>
                <w:lang w:eastAsia="zh-CN"/>
                <w14:textFill>
                  <w14:solidFill>
                    <w14:schemeClr w14:val="tx1"/>
                  </w14:solidFill>
                </w14:textFill>
              </w:rPr>
            </w:pPr>
            <w:ins w:id="220" w:author="Apple" w:date="2024-02-09T20:00:00Z">
              <w:r>
                <w:rPr>
                  <w:rFonts w:ascii="Arial" w:hAnsi="Arial" w:cs="Arial" w:eastAsiaTheme="minorEastAsia"/>
                  <w:color w:val="000000" w:themeColor="text1"/>
                  <w:sz w:val="18"/>
                  <w:szCs w:val="18"/>
                  <w:lang w:eastAsia="zh-CN"/>
                  <w14:textFill>
                    <w14:solidFill>
                      <w14:schemeClr w14:val="tx1"/>
                    </w14:solidFill>
                  </w14:textFill>
                </w:rPr>
                <w:t>Component 1 candidate values: {5, 6, 7, ..., 32}</w:t>
              </w:r>
            </w:ins>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221" w:author="Apple" w:date="2024-02-09T19:56:00Z"/>
                <w:rFonts w:cs="Arial"/>
                <w:color w:val="000000" w:themeColor="text1"/>
                <w:szCs w:val="18"/>
                <w:lang w:eastAsia="ja-JP"/>
                <w14:textFill>
                  <w14:solidFill>
                    <w14:schemeClr w14:val="tx1"/>
                  </w14:solidFill>
                </w14:textFill>
              </w:rPr>
            </w:pPr>
            <w:ins w:id="222" w:author="Apple" w:date="2024-02-09T19:58:00Z">
              <w:r>
                <w:rPr>
                  <w:rFonts w:cs="Arial"/>
                  <w:color w:val="000000" w:themeColor="text1"/>
                  <w:szCs w:val="18"/>
                  <w:lang w:eastAsia="ja-JP"/>
                  <w14:textFill>
                    <w14:solidFill>
                      <w14:schemeClr w14:val="tx1"/>
                    </w14:solidFill>
                  </w14:textFill>
                </w:rPr>
                <w:t>Optional w</w:t>
              </w:r>
            </w:ins>
            <w:ins w:id="223" w:author="Apple" w:date="2024-02-09T19:59:00Z">
              <w:r>
                <w:rPr>
                  <w:rFonts w:cs="Arial"/>
                  <w:color w:val="000000" w:themeColor="text1"/>
                  <w:szCs w:val="18"/>
                  <w:lang w:eastAsia="ja-JP"/>
                  <w14:textFill>
                    <w14:solidFill>
                      <w14:schemeClr w14:val="tx1"/>
                    </w14:solidFill>
                  </w14:textFill>
                </w:rPr>
                <w:t>ith capability signaling</w:t>
              </w:r>
            </w:ins>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Cell DTX and/or DRX operation based on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cell DTX and/or DRX operation  by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UE does not support Cell DTX and/or DRX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Component 1 candidate values: {cell DTX only, cell DRX only, both}</w:t>
            </w:r>
          </w:p>
          <w:p>
            <w:pPr>
              <w:pStyle w:val="62"/>
              <w:rPr>
                <w:rFonts w:cs="Arial"/>
                <w:color w:val="000000" w:themeColor="text1"/>
                <w:szCs w:val="18"/>
                <w:lang w:val="en-US"/>
                <w14:textFill>
                  <w14:solidFill>
                    <w14:schemeClr w14:val="tx1"/>
                  </w14:solidFill>
                </w14:textFill>
              </w:rPr>
            </w:pPr>
          </w:p>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Note: RAN2 may add additional details </w:t>
            </w: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Cell DTX/DRX operation triggered by DCI format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Cell DTX/DRX configuration activation and deactivation via DCI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dynamic Cell DTX/DRX operation triggered by </w:t>
            </w:r>
            <w:r>
              <w:rPr>
                <w:rFonts w:cs="Arial"/>
                <w:color w:val="000000" w:themeColor="text1"/>
                <w:szCs w:val="18"/>
                <w:lang w:val="en-US"/>
                <w14:textFill>
                  <w14:solidFill>
                    <w14:schemeClr w14:val="tx1"/>
                  </w14:solidFill>
                </w14:textFill>
              </w:rPr>
              <w:t>DCI format 2_9</w:t>
            </w:r>
            <w:r>
              <w:rPr>
                <w:rFonts w:cs="Arial"/>
                <w:color w:val="000000" w:themeColor="text1"/>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bl>
    <w:p>
      <w:pPr>
        <w:jc w:val="both"/>
        <w:rPr>
          <w:b/>
          <w:bCs/>
          <w:sz w:val="28"/>
          <w:szCs w:val="28"/>
        </w:rPr>
      </w:pPr>
    </w:p>
    <w:p>
      <w:pPr>
        <w:jc w:val="both"/>
      </w:pPr>
    </w:p>
    <w:p>
      <w:pPr>
        <w:jc w:val="both"/>
      </w:pPr>
    </w:p>
    <w:p>
      <w:pPr>
        <w:pStyle w:val="3"/>
      </w:pPr>
      <w:r>
        <w:t xml:space="preserve"> Mobility Enhancement</w:t>
      </w:r>
    </w:p>
    <w:p>
      <w:pPr>
        <w:spacing w:after="120"/>
        <w:jc w:val="both"/>
        <w:rPr>
          <w:b/>
          <w:bCs/>
          <w:u w:val="single"/>
        </w:rPr>
      </w:pPr>
      <w:r>
        <w:rPr>
          <w:b/>
          <w:bCs/>
          <w:u w:val="single"/>
        </w:rPr>
        <w:t xml:space="preserve">FG 45-5 and FG 45-5a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547"/>
        <w:gridCol w:w="2736"/>
        <w:gridCol w:w="5134"/>
        <w:gridCol w:w="556"/>
        <w:gridCol w:w="527"/>
        <w:gridCol w:w="447"/>
        <w:gridCol w:w="3511"/>
        <w:gridCol w:w="800"/>
        <w:gridCol w:w="447"/>
        <w:gridCol w:w="447"/>
        <w:gridCol w:w="467"/>
        <w:gridCol w:w="2375"/>
        <w:gridCol w:w="1630"/>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RACH-based early TA acquisition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eastAsia="MS PGothic" w:cs="Arial"/>
                <w:color w:val="000000" w:themeColor="text1"/>
                <w:szCs w:val="18"/>
                <w:lang w:val="en-US" w:eastAsia="zh-CN"/>
                <w14:textFill>
                  <w14:solidFill>
                    <w14:schemeClr w14:val="tx1"/>
                  </w14:solidFill>
                </w14:textFill>
              </w:rPr>
            </w:pPr>
            <w:r>
              <w:rPr>
                <w:rFonts w:eastAsia="MS PGothic" w:cs="Arial"/>
                <w:color w:val="000000" w:themeColor="text1"/>
                <w:szCs w:val="18"/>
                <w:lang w:val="en-US" w:eastAsia="zh-CN"/>
                <w14:textFill>
                  <w14:solidFill>
                    <w14:schemeClr w14:val="tx1"/>
                  </w14:solidFill>
                </w14:textFill>
              </w:rPr>
              <w:t xml:space="preserve">1. Maximum number of candidate cells for TA acquisition based on PDCCH ordered CFRA procedure before receiving cell switch command MAC-CE </w:t>
            </w:r>
          </w:p>
          <w:p>
            <w:pPr>
              <w:pStyle w:val="62"/>
              <w:ind w:left="-8" w:firstLine="8"/>
              <w:rPr>
                <w:rFonts w:eastAsia="MS PGothic" w:cs="Arial"/>
                <w:color w:val="000000" w:themeColor="text1"/>
                <w:szCs w:val="18"/>
                <w14:textFill>
                  <w14:solidFill>
                    <w14:schemeClr w14:val="tx1"/>
                  </w14:solidFill>
                </w14:textFill>
              </w:rPr>
            </w:pPr>
            <w:r>
              <w:rPr>
                <w:rFonts w:eastAsia="MS PGothic" w:cs="Arial"/>
                <w:color w:val="000000" w:themeColor="text1"/>
                <w:szCs w:val="18"/>
                <w14:textFill>
                  <w14:solidFill>
                    <w14:schemeClr w14:val="tx1"/>
                  </w14:solidFill>
                </w14:textFill>
              </w:rPr>
              <w:t>2. Power ramping for PRACH retransmission based on PDCCH order indication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Support of dropping the serving cell UL to handle the overlap between UL transmission on serving cell(s) and PRACH on candidate cell(s)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highlight w:val="yellow"/>
                <w:lang w:eastAsia="ja-JP"/>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RACH-based early TA acquisition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 1 candidate values {1,2,3,4,5,6,7,8}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45-5a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RACH-based early TA acquisition with simultaneous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eastAsia="MS PGothic"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Support of simultaneous transmission to handle the overlap between UL transmission on serving cell(s) and PRACH on candidate cell(s)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Support of RACH-based early TA acquisition with simultaneous transmission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r>
              <w:rPr>
                <w:rFonts w:cs="Arial"/>
                <w:color w:val="000000" w:themeColor="text1"/>
                <w:szCs w:val="18"/>
                <w:highlight w:val="yellow"/>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pPr>
        <w:jc w:val="both"/>
        <w:rPr>
          <w:b/>
          <w:bCs/>
          <w:u w:val="single"/>
        </w:rPr>
      </w:pPr>
    </w:p>
    <w:p>
      <w:pPr>
        <w:jc w:val="both"/>
        <w:rPr>
          <w:b/>
          <w:bCs/>
          <w:u w:val="single"/>
        </w:rPr>
      </w:pPr>
    </w:p>
    <w:p>
      <w:pPr>
        <w:jc w:val="both"/>
      </w:pPr>
      <w:r>
        <w:t xml:space="preserve">The FG 45-5 is defined to allow UE reporting whether or not support RACH-based early TA acqusition and the specific maximum number of candiate cells if supports. In addition, FG 45-5a is introduced to allow that an ‘advanced’ UE supporting RACH-based early TA acqusition (i.e., FG 45-5) further indicates support of simultanesous transmissions in case of overlapping between UL transmission on serving cells and PRACH on candidate cells. Therefore, there are three types of LTM capable UEs in terms of FG 45-5 and FG 45-5a support: </w:t>
      </w:r>
    </w:p>
    <w:p>
      <w:pPr>
        <w:jc w:val="both"/>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5"/>
        <w:gridCol w:w="3240"/>
        <w:gridCol w:w="2880"/>
      </w:tblGrid>
      <w:tr>
        <w:trPr>
          <w:jc w:val="center"/>
        </w:trPr>
        <w:tc>
          <w:tcPr>
            <w:tcW w:w="5665" w:type="dxa"/>
            <w:shd w:val="clear" w:color="auto" w:fill="D0CECE" w:themeFill="background2" w:themeFillShade="E6"/>
          </w:tcPr>
          <w:p>
            <w:pPr>
              <w:jc w:val="center"/>
            </w:pPr>
          </w:p>
        </w:tc>
        <w:tc>
          <w:tcPr>
            <w:tcW w:w="3240" w:type="dxa"/>
            <w:shd w:val="clear" w:color="auto" w:fill="D0CECE" w:themeFill="background2" w:themeFillShade="E6"/>
          </w:tcPr>
          <w:p>
            <w:pPr>
              <w:jc w:val="center"/>
            </w:pPr>
            <w:r>
              <w:t>FG 45-5</w:t>
            </w:r>
          </w:p>
        </w:tc>
        <w:tc>
          <w:tcPr>
            <w:tcW w:w="2880" w:type="dxa"/>
            <w:shd w:val="clear" w:color="auto" w:fill="D0CECE" w:themeFill="background2" w:themeFillShade="E6"/>
          </w:tcPr>
          <w:p>
            <w:pPr>
              <w:jc w:val="center"/>
            </w:pPr>
            <w:r>
              <w:t>FG45-5a</w:t>
            </w:r>
          </w:p>
        </w:tc>
      </w:tr>
      <w:tr>
        <w:trPr>
          <w:jc w:val="center"/>
        </w:trPr>
        <w:tc>
          <w:tcPr>
            <w:tcW w:w="5665" w:type="dxa"/>
            <w:shd w:val="clear" w:color="auto" w:fill="D8D8D8" w:themeFill="background1" w:themeFillShade="D9"/>
          </w:tcPr>
          <w:p>
            <w:pPr>
              <w:jc w:val="center"/>
            </w:pPr>
            <w:r>
              <w:t xml:space="preserve">Type-1 UE: </w:t>
            </w:r>
          </w:p>
          <w:p>
            <w:pPr>
              <w:jc w:val="center"/>
            </w:pPr>
            <w:r>
              <w:t>NOT support RACH-baed early TA acqusition</w:t>
            </w:r>
          </w:p>
        </w:tc>
        <w:tc>
          <w:tcPr>
            <w:tcW w:w="3240" w:type="dxa"/>
          </w:tcPr>
          <w:p>
            <w:pPr>
              <w:jc w:val="center"/>
            </w:pPr>
            <w:r>
              <w:t xml:space="preserve">NOT support </w:t>
            </w:r>
          </w:p>
        </w:tc>
        <w:tc>
          <w:tcPr>
            <w:tcW w:w="2880" w:type="dxa"/>
          </w:tcPr>
          <w:p>
            <w:pPr>
              <w:jc w:val="center"/>
            </w:pPr>
            <w:r>
              <w:t xml:space="preserve">NOT support </w:t>
            </w:r>
          </w:p>
        </w:tc>
      </w:tr>
      <w:tr>
        <w:trPr>
          <w:jc w:val="center"/>
        </w:trPr>
        <w:tc>
          <w:tcPr>
            <w:tcW w:w="5665" w:type="dxa"/>
            <w:shd w:val="clear" w:color="auto" w:fill="D8D8D8" w:themeFill="background1" w:themeFillShade="D9"/>
          </w:tcPr>
          <w:p>
            <w:pPr>
              <w:jc w:val="center"/>
            </w:pPr>
            <w:r>
              <w:t>Type-2 UE:</w:t>
            </w:r>
          </w:p>
          <w:p>
            <w:pPr>
              <w:jc w:val="center"/>
            </w:pPr>
            <w:r>
              <w:t>Support RACH-based TA acqusition with ‘dropping the serving UL’ in case of simultanous transmissions</w:t>
            </w:r>
          </w:p>
        </w:tc>
        <w:tc>
          <w:tcPr>
            <w:tcW w:w="3240" w:type="dxa"/>
          </w:tcPr>
          <w:p>
            <w:pPr>
              <w:jc w:val="center"/>
            </w:pPr>
            <w:r>
              <w:t>Support</w:t>
            </w:r>
          </w:p>
        </w:tc>
        <w:tc>
          <w:tcPr>
            <w:tcW w:w="2880" w:type="dxa"/>
          </w:tcPr>
          <w:p>
            <w:pPr>
              <w:jc w:val="center"/>
            </w:pPr>
            <w:r>
              <w:t xml:space="preserve">NOT support </w:t>
            </w:r>
          </w:p>
        </w:tc>
      </w:tr>
      <w:tr>
        <w:trPr>
          <w:jc w:val="center"/>
        </w:trPr>
        <w:tc>
          <w:tcPr>
            <w:tcW w:w="5665" w:type="dxa"/>
            <w:shd w:val="clear" w:color="auto" w:fill="D8D8D8" w:themeFill="background1" w:themeFillShade="D9"/>
          </w:tcPr>
          <w:p>
            <w:pPr>
              <w:jc w:val="center"/>
            </w:pPr>
            <w:r>
              <w:t xml:space="preserve">Type-3 UE: </w:t>
            </w:r>
          </w:p>
          <w:p>
            <w:pPr>
              <w:jc w:val="center"/>
            </w:pPr>
            <w:r>
              <w:t>Support RACH-based TA acqusition with ‘simultanous transmissions’ on serving cell and candiate cells</w:t>
            </w:r>
          </w:p>
        </w:tc>
        <w:tc>
          <w:tcPr>
            <w:tcW w:w="3240" w:type="dxa"/>
          </w:tcPr>
          <w:p>
            <w:pPr>
              <w:jc w:val="center"/>
            </w:pPr>
            <w:r>
              <w:t xml:space="preserve">Support, </w:t>
            </w:r>
            <w:r>
              <w:rPr>
                <w:highlight w:val="yellow"/>
              </w:rPr>
              <w:t>except component 3</w:t>
            </w:r>
          </w:p>
        </w:tc>
        <w:tc>
          <w:tcPr>
            <w:tcW w:w="2880" w:type="dxa"/>
          </w:tcPr>
          <w:p>
            <w:pPr>
              <w:jc w:val="center"/>
            </w:pPr>
            <w:r>
              <w:t xml:space="preserve">Support </w:t>
            </w:r>
          </w:p>
        </w:tc>
      </w:tr>
    </w:tbl>
    <w:p>
      <w:pPr>
        <w:jc w:val="both"/>
      </w:pPr>
      <w:r>
        <w:t xml:space="preserve"> </w:t>
      </w:r>
    </w:p>
    <w:p>
      <w:pPr>
        <w:jc w:val="both"/>
      </w:pPr>
      <w:r>
        <w:t xml:space="preserve">However, the current UE feature formulation prevent Type-3 UE from indicating the support of FG 45-5 but not support Compoenent 3, instead of bundling them together. To support flexible capability indication for Type-2 and Type-3 UEs, we propose to create a new FG 45-5b for the component 3 in FG 45-5. With the newly-proposed FG 45-5b, the three types of LTM UEs are able to  report early TA acquisition capabilities as follows: </w:t>
      </w:r>
    </w:p>
    <w:p>
      <w:pPr>
        <w:jc w:val="both"/>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5"/>
        <w:gridCol w:w="2880"/>
        <w:gridCol w:w="2790"/>
        <w:gridCol w:w="2880"/>
      </w:tblGrid>
      <w:tr>
        <w:trPr>
          <w:jc w:val="center"/>
        </w:trPr>
        <w:tc>
          <w:tcPr>
            <w:tcW w:w="6115" w:type="dxa"/>
            <w:shd w:val="clear" w:color="auto" w:fill="D0CECE" w:themeFill="background2" w:themeFillShade="E6"/>
          </w:tcPr>
          <w:p>
            <w:pPr>
              <w:jc w:val="center"/>
            </w:pPr>
          </w:p>
        </w:tc>
        <w:tc>
          <w:tcPr>
            <w:tcW w:w="2880" w:type="dxa"/>
            <w:shd w:val="clear" w:color="auto" w:fill="D0CECE" w:themeFill="background2" w:themeFillShade="E6"/>
          </w:tcPr>
          <w:p>
            <w:pPr>
              <w:jc w:val="center"/>
            </w:pPr>
            <w:r>
              <w:t>FG 45-5</w:t>
            </w:r>
          </w:p>
        </w:tc>
        <w:tc>
          <w:tcPr>
            <w:tcW w:w="2790" w:type="dxa"/>
            <w:shd w:val="clear" w:color="auto" w:fill="D0CECE" w:themeFill="background2" w:themeFillShade="E6"/>
          </w:tcPr>
          <w:p>
            <w:pPr>
              <w:jc w:val="center"/>
            </w:pPr>
            <w:r>
              <w:t>FG45-5a</w:t>
            </w:r>
          </w:p>
        </w:tc>
        <w:tc>
          <w:tcPr>
            <w:tcW w:w="2880" w:type="dxa"/>
            <w:shd w:val="clear" w:color="auto" w:fill="D0CECE" w:themeFill="background2" w:themeFillShade="E6"/>
          </w:tcPr>
          <w:p>
            <w:pPr>
              <w:jc w:val="center"/>
            </w:pPr>
            <w:r>
              <w:t>FG 45-5b</w:t>
            </w:r>
          </w:p>
        </w:tc>
      </w:tr>
      <w:tr>
        <w:trPr>
          <w:jc w:val="center"/>
        </w:trPr>
        <w:tc>
          <w:tcPr>
            <w:tcW w:w="6115" w:type="dxa"/>
            <w:shd w:val="clear" w:color="auto" w:fill="D8D8D8" w:themeFill="background1" w:themeFillShade="D9"/>
          </w:tcPr>
          <w:p>
            <w:pPr>
              <w:jc w:val="center"/>
            </w:pPr>
            <w:r>
              <w:t xml:space="preserve">Type-1 UE: </w:t>
            </w:r>
          </w:p>
          <w:p>
            <w:pPr>
              <w:jc w:val="center"/>
            </w:pPr>
            <w:r>
              <w:t>NOT support RACH-baed early TA acqusition</w:t>
            </w:r>
          </w:p>
        </w:tc>
        <w:tc>
          <w:tcPr>
            <w:tcW w:w="2880" w:type="dxa"/>
          </w:tcPr>
          <w:p>
            <w:pPr>
              <w:jc w:val="center"/>
            </w:pPr>
            <w:r>
              <w:t xml:space="preserve">NOT support </w:t>
            </w:r>
          </w:p>
        </w:tc>
        <w:tc>
          <w:tcPr>
            <w:tcW w:w="2790" w:type="dxa"/>
          </w:tcPr>
          <w:p>
            <w:pPr>
              <w:jc w:val="center"/>
            </w:pPr>
            <w:r>
              <w:t xml:space="preserve">NOT applied </w:t>
            </w:r>
          </w:p>
        </w:tc>
        <w:tc>
          <w:tcPr>
            <w:tcW w:w="2880" w:type="dxa"/>
          </w:tcPr>
          <w:p>
            <w:pPr>
              <w:jc w:val="center"/>
            </w:pPr>
            <w:r>
              <w:t xml:space="preserve">NOT applied </w:t>
            </w:r>
          </w:p>
        </w:tc>
      </w:tr>
      <w:tr>
        <w:trPr>
          <w:jc w:val="center"/>
        </w:trPr>
        <w:tc>
          <w:tcPr>
            <w:tcW w:w="6115" w:type="dxa"/>
            <w:shd w:val="clear" w:color="auto" w:fill="D8D8D8" w:themeFill="background1" w:themeFillShade="D9"/>
          </w:tcPr>
          <w:p>
            <w:pPr>
              <w:jc w:val="center"/>
            </w:pPr>
            <w:r>
              <w:t>Type-2 UE:</w:t>
            </w:r>
          </w:p>
          <w:p>
            <w:pPr>
              <w:jc w:val="center"/>
            </w:pPr>
            <w:r>
              <w:t>Support RACH-based TA acqusition with ‘dropping the serving UL’ in case of simultanous transmissions</w:t>
            </w:r>
          </w:p>
        </w:tc>
        <w:tc>
          <w:tcPr>
            <w:tcW w:w="2880" w:type="dxa"/>
          </w:tcPr>
          <w:p>
            <w:pPr>
              <w:jc w:val="center"/>
            </w:pPr>
            <w:r>
              <w:t>Support</w:t>
            </w:r>
          </w:p>
        </w:tc>
        <w:tc>
          <w:tcPr>
            <w:tcW w:w="2790" w:type="dxa"/>
          </w:tcPr>
          <w:p>
            <w:pPr>
              <w:jc w:val="center"/>
            </w:pPr>
            <w:r>
              <w:t xml:space="preserve">NOT support </w:t>
            </w:r>
          </w:p>
        </w:tc>
        <w:tc>
          <w:tcPr>
            <w:tcW w:w="2880" w:type="dxa"/>
          </w:tcPr>
          <w:p>
            <w:pPr>
              <w:jc w:val="center"/>
            </w:pPr>
            <w:r>
              <w:t xml:space="preserve">Support </w:t>
            </w:r>
          </w:p>
        </w:tc>
      </w:tr>
      <w:tr>
        <w:trPr>
          <w:jc w:val="center"/>
        </w:trPr>
        <w:tc>
          <w:tcPr>
            <w:tcW w:w="6115" w:type="dxa"/>
            <w:shd w:val="clear" w:color="auto" w:fill="D8D8D8" w:themeFill="background1" w:themeFillShade="D9"/>
          </w:tcPr>
          <w:p>
            <w:pPr>
              <w:jc w:val="center"/>
            </w:pPr>
            <w:r>
              <w:t xml:space="preserve">Type-3 UE: </w:t>
            </w:r>
          </w:p>
          <w:p>
            <w:pPr>
              <w:jc w:val="center"/>
            </w:pPr>
            <w:r>
              <w:t>Support RACH-based TA acqusition with ‘simultanous transmissions’ on serving cell and candiate cells</w:t>
            </w:r>
          </w:p>
        </w:tc>
        <w:tc>
          <w:tcPr>
            <w:tcW w:w="2880" w:type="dxa"/>
          </w:tcPr>
          <w:p>
            <w:pPr>
              <w:jc w:val="center"/>
            </w:pPr>
            <w:r>
              <w:t>Support</w:t>
            </w:r>
          </w:p>
        </w:tc>
        <w:tc>
          <w:tcPr>
            <w:tcW w:w="2790" w:type="dxa"/>
          </w:tcPr>
          <w:p>
            <w:pPr>
              <w:jc w:val="center"/>
            </w:pPr>
            <w:r>
              <w:t xml:space="preserve">Support </w:t>
            </w:r>
          </w:p>
        </w:tc>
        <w:tc>
          <w:tcPr>
            <w:tcW w:w="2880" w:type="dxa"/>
          </w:tcPr>
          <w:p>
            <w:pPr>
              <w:jc w:val="center"/>
            </w:pPr>
            <w:r>
              <w:t>NOT support</w:t>
            </w:r>
          </w:p>
        </w:tc>
      </w:tr>
    </w:tbl>
    <w:p>
      <w:pPr>
        <w:jc w:val="both"/>
      </w:pPr>
    </w:p>
    <w:p>
      <w:pPr>
        <w:jc w:val="both"/>
      </w:pPr>
    </w:p>
    <w:p>
      <w:pPr>
        <w:jc w:val="both"/>
      </w:pPr>
      <w:r>
        <w:t xml:space="preserve">The intention of FG 45-5 is to define as a basic feature group and is required to support by all UEs that is indicated as capable of RACH-based early TA acquisition. FG 45-5b is an ‘add-on’ advanced feature to indicate support of simultanious transmission e.g., likely to require two separate RF chains. Thus, it is clear that FG 45-5a and the proposed 45-5b shall use ‘FG 45-5’ as a prerequsite feature. In addition, our view is that ‘per band’ is feasible, considering the type of FG 45-5 was agreed to be ‘per band’. </w:t>
      </w:r>
    </w:p>
    <w:p>
      <w:pPr>
        <w:jc w:val="both"/>
      </w:pPr>
    </w:p>
    <w:p>
      <w:pPr>
        <w:jc w:val="both"/>
      </w:pPr>
      <w:r>
        <w:t xml:space="preserve">Another FFS aspect is the necessity of prerequistite feature(s). The RACH-based early TA acqusition is a compoenent of Rel-18 LTM procedure and should be not be used independently. From this perspective, it is nature to use LTM basic feature as ‘prerequistite’.  </w:t>
      </w:r>
    </w:p>
    <w:p>
      <w:pPr>
        <w:jc w:val="both"/>
      </w:pPr>
    </w:p>
    <w:p>
      <w:pPr>
        <w:spacing w:after="120"/>
        <w:jc w:val="both"/>
        <w:rPr>
          <w:b/>
          <w:bCs/>
        </w:rPr>
      </w:pPr>
      <w:r>
        <w:rPr>
          <w:b/>
          <w:bCs/>
        </w:rPr>
        <w:t xml:space="preserve">Proposal 2-1:  </w:t>
      </w:r>
    </w:p>
    <w:p>
      <w:pPr>
        <w:pStyle w:val="50"/>
        <w:numPr>
          <w:ilvl w:val="0"/>
          <w:numId w:val="6"/>
        </w:numPr>
        <w:ind w:leftChars="0"/>
        <w:jc w:val="both"/>
        <w:rPr>
          <w:b/>
          <w:bCs/>
        </w:rPr>
      </w:pPr>
      <w:r>
        <w:rPr>
          <w:b/>
          <w:bCs/>
        </w:rPr>
        <w:t>Sperate the compoenent 3 in FG 45-5 as a new FG45-5b</w:t>
      </w:r>
    </w:p>
    <w:p>
      <w:pPr>
        <w:pStyle w:val="50"/>
        <w:numPr>
          <w:ilvl w:val="0"/>
          <w:numId w:val="6"/>
        </w:numPr>
        <w:ind w:leftChars="0"/>
        <w:jc w:val="both"/>
        <w:rPr>
          <w:b/>
          <w:bCs/>
        </w:rPr>
      </w:pPr>
      <w:r>
        <w:rPr>
          <w:b/>
          <w:bCs/>
        </w:rPr>
        <w:t>FG 45-5/45-5a/45-5b are defined as ‘per band’</w:t>
      </w:r>
    </w:p>
    <w:p>
      <w:pPr>
        <w:pStyle w:val="50"/>
        <w:numPr>
          <w:ilvl w:val="0"/>
          <w:numId w:val="6"/>
        </w:numPr>
        <w:ind w:leftChars="0"/>
        <w:jc w:val="both"/>
        <w:rPr>
          <w:b/>
          <w:bCs/>
        </w:rPr>
      </w:pPr>
      <w:r>
        <w:rPr>
          <w:b/>
          <w:bCs/>
        </w:rPr>
        <w:t xml:space="preserve">The prerequsite feature for FG 45-5 is ’FG 45-1’. </w:t>
      </w:r>
    </w:p>
    <w:p>
      <w:pPr>
        <w:pStyle w:val="50"/>
        <w:numPr>
          <w:ilvl w:val="0"/>
          <w:numId w:val="6"/>
        </w:numPr>
        <w:ind w:leftChars="0"/>
        <w:jc w:val="both"/>
        <w:rPr>
          <w:b/>
          <w:bCs/>
        </w:rPr>
      </w:pPr>
      <w:r>
        <w:rPr>
          <w:b/>
          <w:bCs/>
        </w:rPr>
        <w:t xml:space="preserve">The prerequsite feature for FG 45-5a/5b is  ’FG 45-5’ </w:t>
      </w:r>
    </w:p>
    <w:p>
      <w:pPr>
        <w:jc w:val="both"/>
        <w:rPr>
          <w:ins w:id="224" w:author="Hong He" w:date="2024-02-17T22:28:00Z"/>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531"/>
        <w:gridCol w:w="4548"/>
        <w:gridCol w:w="4269"/>
        <w:gridCol w:w="614"/>
        <w:gridCol w:w="527"/>
        <w:gridCol w:w="447"/>
        <w:gridCol w:w="2996"/>
        <w:gridCol w:w="706"/>
        <w:gridCol w:w="447"/>
        <w:gridCol w:w="447"/>
        <w:gridCol w:w="467"/>
        <w:gridCol w:w="2171"/>
        <w:gridCol w:w="1478"/>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lang w:eastAsia="zh-CN"/>
                <w14:textFill>
                  <w14:solidFill>
                    <w14:schemeClr w14:val="tx1"/>
                  </w14:solidFill>
                </w14:textFill>
              </w:rPr>
              <w:t>RACH-based early TA acquisition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eastAsia="MS PGothic" w:cs="Arial"/>
                <w:color w:val="000000" w:themeColor="text1"/>
                <w:szCs w:val="18"/>
                <w:lang w:val="en-US" w:eastAsia="zh-CN"/>
                <w14:textFill>
                  <w14:solidFill>
                    <w14:schemeClr w14:val="tx1"/>
                  </w14:solidFill>
                </w14:textFill>
              </w:rPr>
            </w:pPr>
            <w:r>
              <w:rPr>
                <w:rFonts w:eastAsia="MS PGothic" w:cs="Arial"/>
                <w:color w:val="000000" w:themeColor="text1"/>
                <w:szCs w:val="18"/>
                <w:lang w:val="en-US" w:eastAsia="zh-CN"/>
                <w14:textFill>
                  <w14:solidFill>
                    <w14:schemeClr w14:val="tx1"/>
                  </w14:solidFill>
                </w14:textFill>
              </w:rPr>
              <w:t xml:space="preserve">1. Maximum number of candidate cells for TA acquisition based on PDCCH ordered CFRA procedure before receiving cell switch command MAC-CE </w:t>
            </w:r>
          </w:p>
          <w:p>
            <w:pPr>
              <w:pStyle w:val="62"/>
              <w:ind w:left="-8" w:firstLine="8"/>
              <w:rPr>
                <w:rFonts w:eastAsia="MS PGothic" w:cs="Arial"/>
                <w:color w:val="000000" w:themeColor="text1"/>
                <w:szCs w:val="18"/>
                <w14:textFill>
                  <w14:solidFill>
                    <w14:schemeClr w14:val="tx1"/>
                  </w14:solidFill>
                </w14:textFill>
              </w:rPr>
            </w:pPr>
            <w:r>
              <w:rPr>
                <w:rFonts w:eastAsia="MS PGothic" w:cs="Arial"/>
                <w:color w:val="000000" w:themeColor="text1"/>
                <w:szCs w:val="18"/>
                <w14:textFill>
                  <w14:solidFill>
                    <w14:schemeClr w14:val="tx1"/>
                  </w14:solidFill>
                </w14:textFill>
              </w:rPr>
              <w:t>2. Power ramping for PRACH retransmission based on PDCCH order indication</w:t>
            </w:r>
          </w:p>
          <w:p>
            <w:pPr>
              <w:pStyle w:val="62"/>
              <w:ind w:left="-8" w:firstLine="8"/>
              <w:rPr>
                <w:rFonts w:cs="Arial"/>
                <w:color w:val="000000" w:themeColor="text1"/>
                <w:szCs w:val="18"/>
                <w14:textFill>
                  <w14:solidFill>
                    <w14:schemeClr w14:val="tx1"/>
                  </w14:solidFill>
                </w14:textFill>
              </w:rPr>
            </w:pPr>
            <w:del w:id="225" w:author="Hong He" w:date="2024-02-17T22:31:00Z">
              <w:r>
                <w:rPr>
                  <w:rFonts w:cs="Arial"/>
                  <w:color w:val="000000" w:themeColor="text1"/>
                  <w:szCs w:val="18"/>
                  <w14:textFill>
                    <w14:solidFill>
                      <w14:schemeClr w14:val="tx1"/>
                    </w14:solidFill>
                  </w14:textFill>
                </w:rPr>
                <w:delText xml:space="preserve">3. </w:delText>
              </w:r>
            </w:del>
            <w:del w:id="226" w:author="Hong He" w:date="2024-02-17T22:31:00Z">
              <w:r>
                <w:rPr>
                  <w:rFonts w:cs="Arial"/>
                  <w:color w:val="000000" w:themeColor="text1"/>
                  <w:szCs w:val="18"/>
                  <w:lang w:val="en-US"/>
                  <w14:textFill>
                    <w14:solidFill>
                      <w14:schemeClr w14:val="tx1"/>
                    </w14:solidFill>
                  </w14:textFill>
                </w:rPr>
                <w:delText xml:space="preserve">Support of dropping the serving cell UL to </w:delText>
              </w:r>
            </w:del>
            <w:del w:id="227" w:author="Hong He" w:date="2024-02-17T22:31:00Z">
              <w:r>
                <w:rPr>
                  <w:rFonts w:cs="Arial"/>
                  <w:color w:val="000000" w:themeColor="text1"/>
                  <w:szCs w:val="18"/>
                  <w14:textFill>
                    <w14:solidFill>
                      <w14:schemeClr w14:val="tx1"/>
                    </w14:solidFill>
                  </w14:textFill>
                </w:rPr>
                <w:delText>handle the overlap between UL transmission on serving cell(s) and PRACH on candidate cell(s)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del w:id="228" w:author="Hong He" w:date="2024-02-17T22:49:00Z">
              <w:r>
                <w:rPr>
                  <w:rFonts w:eastAsia="MS Mincho" w:cs="Arial"/>
                  <w:color w:val="000000" w:themeColor="text1"/>
                  <w:szCs w:val="18"/>
                  <w:highlight w:val="yellow"/>
                  <w:lang w:eastAsia="ja-JP"/>
                  <w14:textFill>
                    <w14:solidFill>
                      <w14:schemeClr w14:val="tx1"/>
                    </w14:solidFill>
                  </w14:textFill>
                </w:rPr>
                <w:delText>FFS</w:delText>
              </w:r>
            </w:del>
            <w:ins w:id="229" w:author="Hong He" w:date="2024-02-17T22:49:00Z">
              <w:r>
                <w:rPr>
                  <w:rFonts w:eastAsia="MS Mincho" w:cs="Arial"/>
                  <w:color w:val="000000" w:themeColor="text1"/>
                  <w:szCs w:val="18"/>
                  <w:highlight w:val="yellow"/>
                  <w:lang w:eastAsia="ja-JP"/>
                  <w14:textFill>
                    <w14:solidFill>
                      <w14:schemeClr w14:val="tx1"/>
                    </w14:solidFill>
                  </w14:textFill>
                </w:rPr>
                <w:t>F45-1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RACH-based early TA acquisition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Component 1 candidate values {1,2,3,4,5,6,7,8}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45-5a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RACH-based early TA acquisition with simultaneous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Support of simultaneous transmission to handle the overlap between UL transmission on serving cell(s) and PRACH on candidate cell(s)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del w:id="230" w:author="Hong He" w:date="2024-02-17T22:50:00Z">
              <w:r>
                <w:rPr>
                  <w:rFonts w:cs="Arial"/>
                  <w:color w:val="000000" w:themeColor="text1"/>
                  <w:szCs w:val="18"/>
                  <w:highlight w:val="yellow"/>
                  <w14:textFill>
                    <w14:solidFill>
                      <w14:schemeClr w14:val="tx1"/>
                    </w14:solidFill>
                  </w14:textFill>
                </w:rPr>
                <w:delText>FFS</w:delText>
              </w:r>
            </w:del>
            <w:ins w:id="231" w:author="Hong He" w:date="2024-02-17T22:50:00Z">
              <w:r>
                <w:rPr>
                  <w:rFonts w:cs="Arial"/>
                  <w:color w:val="000000" w:themeColor="text1"/>
                  <w:szCs w:val="18"/>
                  <w:highlight w:val="yellow"/>
                  <w14:textFill>
                    <w14:solidFill>
                      <w14:schemeClr w14:val="tx1"/>
                    </w14:solidFill>
                  </w14:textFill>
                </w:rPr>
                <w:t xml:space="preserve"> 45-5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Support of RACH-based early TA acquisition with simultaneous transmission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del w:id="232" w:author="Hong He" w:date="2024-02-17T22:50:00Z">
              <w:r>
                <w:rPr>
                  <w:rFonts w:cs="Arial"/>
                  <w:color w:val="000000" w:themeColor="text1"/>
                  <w:szCs w:val="18"/>
                  <w:highlight w:val="yellow"/>
                  <w:lang w:eastAsia="zh-CN"/>
                  <w14:textFill>
                    <w14:solidFill>
                      <w14:schemeClr w14:val="tx1"/>
                    </w14:solidFill>
                  </w14:textFill>
                </w:rPr>
                <w:delText>[</w:delText>
              </w:r>
            </w:del>
            <w:r>
              <w:rPr>
                <w:rFonts w:cs="Arial"/>
                <w:color w:val="000000" w:themeColor="text1"/>
                <w:szCs w:val="18"/>
                <w:highlight w:val="yellow"/>
                <w:lang w:eastAsia="zh-CN"/>
                <w14:textFill>
                  <w14:solidFill>
                    <w14:schemeClr w14:val="tx1"/>
                  </w14:solidFill>
                </w14:textFill>
              </w:rPr>
              <w:t>Per band</w:t>
            </w:r>
            <w:del w:id="233" w:author="Hong He" w:date="2024-02-17T22:50:00Z">
              <w:r>
                <w:rPr>
                  <w:rFonts w:cs="Arial"/>
                  <w:color w:val="000000" w:themeColor="text1"/>
                  <w:szCs w:val="18"/>
                  <w:highlight w:val="yellow"/>
                  <w:lang w:eastAsia="zh-CN"/>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234" w:author="Hong He" w:date="2024-02-17T22:55:00Z">
              <w:r>
                <w:rPr>
                  <w:rFonts w:cs="Arial"/>
                  <w:color w:val="000000" w:themeColor="text1"/>
                  <w:szCs w:val="18"/>
                  <w:lang w:eastAsia="ja-JP"/>
                  <w14:textFill>
                    <w14:solidFill>
                      <w14:schemeClr w14:val="tx1"/>
                    </w14:solidFill>
                  </w14:textFill>
                </w:rPr>
                <w:t>45. NR_Mob_enh2</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235" w:author="Hong He" w:date="2024-02-17T22:55:00Z">
              <w:r>
                <w:rPr>
                  <w:rFonts w:eastAsia="MS Mincho" w:cs="Arial"/>
                  <w:color w:val="000000" w:themeColor="text1"/>
                  <w:szCs w:val="18"/>
                  <w:lang w:eastAsia="ja-JP"/>
                  <w14:textFill>
                    <w14:solidFill>
                      <w14:schemeClr w14:val="tx1"/>
                    </w14:solidFill>
                  </w14:textFill>
                </w:rPr>
                <w:t>45-5b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ins w:id="236" w:author="Hong He" w:date="2024-02-17T22:55:00Z">
              <w:r>
                <w:rPr>
                  <w:rFonts w:cs="Arial"/>
                  <w:color w:val="000000" w:themeColor="text1"/>
                  <w:szCs w:val="18"/>
                  <w:lang w:eastAsia="zh-CN"/>
                  <w14:textFill>
                    <w14:solidFill>
                      <w14:schemeClr w14:val="tx1"/>
                    </w14:solidFill>
                  </w14:textFill>
                </w:rPr>
                <w:t xml:space="preserve">RACH-based early TA acquisition with </w:t>
              </w:r>
            </w:ins>
            <w:ins w:id="237" w:author="Hong He" w:date="2024-02-17T22:55:00Z">
              <w:r>
                <w:rPr>
                  <w:rFonts w:cs="Arial"/>
                  <w:color w:val="000000" w:themeColor="text1"/>
                  <w:szCs w:val="18"/>
                  <w:lang w:val="en-US"/>
                  <w14:textFill>
                    <w14:solidFill>
                      <w14:schemeClr w14:val="tx1"/>
                    </w14:solidFill>
                  </w14:textFill>
                </w:rPr>
                <w:t xml:space="preserve">dropping the serving cell UL to </w:t>
              </w:r>
            </w:ins>
            <w:ins w:id="238" w:author="Hong He" w:date="2024-02-17T22:55:00Z">
              <w:r>
                <w:rPr>
                  <w:rFonts w:cs="Arial"/>
                  <w:color w:val="000000" w:themeColor="text1"/>
                  <w:szCs w:val="18"/>
                  <w14:textFill>
                    <w14:solidFill>
                      <w14:schemeClr w14:val="tx1"/>
                    </w14:solidFill>
                  </w14:textFill>
                </w:rPr>
                <w:t>handle the overlap between UL transmission on serving cell(s) and PRACH on candidate cell(s)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eastAsia="MS PGothic" w:cs="Arial"/>
                <w:color w:val="000000" w:themeColor="text1"/>
                <w:szCs w:val="18"/>
                <w:lang w:val="en-US" w:eastAsia="zh-CN"/>
                <w14:textFill>
                  <w14:solidFill>
                    <w14:schemeClr w14:val="tx1"/>
                  </w14:solidFill>
                </w14:textFill>
              </w:rPr>
            </w:pPr>
            <w:ins w:id="239" w:author="Hong He" w:date="2024-02-17T22:55:00Z">
              <w:r>
                <w:rPr>
                  <w:rFonts w:cs="Arial"/>
                  <w:color w:val="000000" w:themeColor="text1"/>
                  <w:szCs w:val="18"/>
                  <w:lang w:val="en-US"/>
                  <w14:textFill>
                    <w14:solidFill>
                      <w14:schemeClr w14:val="tx1"/>
                    </w14:solidFill>
                  </w14:textFill>
                </w:rPr>
                <w:t xml:space="preserve">Support of dropping the serving cell UL to </w:t>
              </w:r>
            </w:ins>
            <w:ins w:id="240" w:author="Hong He" w:date="2024-02-17T22:55:00Z">
              <w:r>
                <w:rPr>
                  <w:rFonts w:cs="Arial"/>
                  <w:color w:val="000000" w:themeColor="text1"/>
                  <w:szCs w:val="18"/>
                  <w14:textFill>
                    <w14:solidFill>
                      <w14:schemeClr w14:val="tx1"/>
                    </w14:solidFill>
                  </w14:textFill>
                </w:rPr>
                <w:t>handle the overlap between UL transmission on serving cell(s) and PRACH on candidate cell(s)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241" w:author="Hong He" w:date="2024-02-17T22:55:00Z">
              <w:r>
                <w:rPr>
                  <w:rFonts w:cs="Arial"/>
                  <w:color w:val="000000" w:themeColor="text1"/>
                  <w:szCs w:val="18"/>
                  <w14:textFill>
                    <w14:solidFill>
                      <w14:schemeClr w14:val="tx1"/>
                    </w14:solidFill>
                  </w14:textFill>
                </w:rPr>
                <w:t>45-5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ins w:id="242" w:author="Hong He" w:date="2024-02-17T22:55: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243" w:author="Hong He" w:date="2024-02-17T22:55:00Z">
              <w:r>
                <w:rPr>
                  <w:rFonts w:cs="Arial"/>
                  <w:color w:val="000000" w:themeColor="text1"/>
                  <w:szCs w:val="18"/>
                  <w:lang w:eastAsia="ja-JP"/>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ins w:id="244" w:author="Hong He" w:date="2024-02-17T22:55:00Z">
              <w:r>
                <w:rPr>
                  <w:rFonts w:cs="Arial"/>
                  <w:color w:val="000000" w:themeColor="text1"/>
                  <w:szCs w:val="18"/>
                  <w:lang w:val="en-US" w:eastAsia="zh-CN"/>
                  <w14:textFill>
                    <w14:solidFill>
                      <w14:schemeClr w14:val="tx1"/>
                    </w14:solidFill>
                  </w14:textFill>
                </w:rPr>
                <w:t>Support of RACH-based early TA acquisition with simultaneous transmission 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ins w:id="245" w:author="Hong He" w:date="2024-02-17T22:55:00Z">
              <w:r>
                <w:rPr>
                  <w:rFonts w:cs="Arial"/>
                  <w:color w:val="000000" w:themeColor="text1"/>
                  <w:szCs w:val="18"/>
                  <w:highlight w:val="yellow"/>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246" w:author="Hong He" w:date="2024-02-17T22:55:00Z">
              <w:r>
                <w:rPr>
                  <w:rFonts w:cs="Arial"/>
                  <w:color w:val="000000" w:themeColor="text1"/>
                  <w:szCs w:val="18"/>
                  <w:lang w:eastAsia="ja-JP"/>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247" w:author="Hong He" w:date="2024-02-17T22:55:00Z">
              <w:r>
                <w:rPr>
                  <w:rFonts w:cs="Arial"/>
                  <w:color w:val="000000" w:themeColor="text1"/>
                  <w:szCs w:val="18"/>
                  <w:lang w:eastAsia="ja-JP"/>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248" w:author="Hong He" w:date="2024-02-17T22:55:00Z">
              <w:r>
                <w:rPr>
                  <w:rFonts w:cs="Arial"/>
                  <w:color w:val="000000" w:themeColor="text1"/>
                  <w:szCs w:val="18"/>
                  <w:lang w:eastAsia="ja-JP"/>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ins w:id="249" w:author="Hong He" w:date="2024-02-17T22:55:00Z">
              <w:r>
                <w:rPr>
                  <w:rFonts w:cs="Arial"/>
                  <w:color w:val="000000" w:themeColor="text1"/>
                  <w:szCs w:val="18"/>
                  <w14:textFill>
                    <w14:solidFill>
                      <w14:schemeClr w14:val="tx1"/>
                    </w14:solidFill>
                  </w14:textFill>
                </w:rPr>
                <w:t>Optional with capability signalling</w:t>
              </w:r>
            </w:ins>
          </w:p>
        </w:tc>
      </w:tr>
    </w:tbl>
    <w:p>
      <w:pPr>
        <w:jc w:val="both"/>
      </w:pPr>
    </w:p>
    <w:p>
      <w:pPr>
        <w:pStyle w:val="3"/>
      </w:pPr>
      <w:r>
        <w:t xml:space="preserve"> NCR</w:t>
      </w:r>
    </w:p>
    <w:p>
      <w:pPr>
        <w:jc w:val="both"/>
        <w:rPr>
          <w:highlight w:val="yellow"/>
        </w:rPr>
      </w:pPr>
    </w:p>
    <w:p>
      <w:pPr>
        <w:jc w:val="both"/>
        <w:rPr>
          <w:rFonts w:hint="default"/>
          <w:highlight w:val="none"/>
          <w:lang w:val="en-US"/>
        </w:rPr>
      </w:pPr>
      <w:r>
        <w:rPr>
          <w:rFonts w:hint="default"/>
          <w:highlight w:val="none"/>
          <w:lang w:val="en-US"/>
        </w:rPr>
        <w:t>N/A</w:t>
      </w:r>
    </w:p>
    <w:p>
      <w:pPr>
        <w:jc w:val="both"/>
        <w:rPr>
          <w:rFonts w:hint="default"/>
          <w:highlight w:val="none"/>
          <w:lang w:val="en-US"/>
        </w:rPr>
      </w:pPr>
    </w:p>
    <w:p>
      <w:pPr>
        <w:pStyle w:val="3"/>
      </w:pPr>
      <w:r>
        <w:t xml:space="preserve"> IoT-NTN</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456"/>
        <w:gridCol w:w="2813"/>
        <w:gridCol w:w="7389"/>
        <w:gridCol w:w="1029"/>
        <w:gridCol w:w="527"/>
        <w:gridCol w:w="517"/>
        <w:gridCol w:w="2743"/>
        <w:gridCol w:w="712"/>
        <w:gridCol w:w="447"/>
        <w:gridCol w:w="447"/>
        <w:gridCol w:w="1246"/>
        <w:gridCol w:w="1434"/>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GNSS position fix in RRC Connected state for eMTC—triggered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1. UE reports GNSS position fix time duration for measurement at least during the initial access stage and in connected mode</w:t>
            </w:r>
            <w:r>
              <w:rPr>
                <w:rFonts w:eastAsia="Times New Roman" w:cs="Arial"/>
                <w:color w:val="000000" w:themeColor="text1"/>
                <w:szCs w:val="18"/>
                <w:lang w:val="en-US"/>
                <w14:textFill>
                  <w14:solidFill>
                    <w14:schemeClr w14:val="tx1"/>
                  </w14:solidFill>
                </w14:textFill>
              </w:rPr>
              <w:t xml:space="preserve"> </w:t>
            </w:r>
            <w:r>
              <w:rPr>
                <w:rFonts w:cs="Arial"/>
                <w:color w:val="000000" w:themeColor="text1"/>
                <w:szCs w:val="18"/>
                <w:lang w:val="en-US"/>
                <w14:textFill>
                  <w14:solidFill>
                    <w14:schemeClr w14:val="tx1"/>
                  </w14:solidFill>
                </w14:textFill>
              </w:rPr>
              <w:t>via RRCConnectionReestablishmentComplete</w:t>
            </w:r>
            <w:del w:id="250" w:author="BENDLIN, RALF M" w:date="2023-11-16T10:16:00Z">
              <w:r>
                <w:rPr>
                  <w:rFonts w:cs="Arial"/>
                  <w:color w:val="000000" w:themeColor="text1"/>
                  <w:szCs w:val="18"/>
                  <w:lang w:val="en-US"/>
                  <w14:textFill>
                    <w14:solidFill>
                      <w14:schemeClr w14:val="tx1"/>
                    </w14:solidFill>
                  </w14:textFill>
                </w:rPr>
                <w:delText>, RRCConnectionReestablishmentComplete-NB</w:delText>
              </w:r>
            </w:del>
            <w:r>
              <w:rPr>
                <w:rFonts w:cs="Arial"/>
                <w:color w:val="000000" w:themeColor="text1"/>
                <w:szCs w:val="18"/>
                <w:lang w:val="en-US"/>
                <w14:textFill>
                  <w14:solidFill>
                    <w14:schemeClr w14:val="tx1"/>
                  </w14:solidFill>
                </w14:textFill>
              </w:rPr>
              <w:t xml:space="preserve"> and RRCConnectionReconfigurationComplete for HO case</w:t>
            </w:r>
            <w:r>
              <w:rPr>
                <w:rFonts w:cs="Arial"/>
                <w:color w:val="000000" w:themeColor="text1"/>
                <w:szCs w:val="18"/>
                <w14:textFill>
                  <w14:solidFill>
                    <w14:schemeClr w14:val="tx1"/>
                  </w14:solidFill>
                </w14:textFill>
              </w:rPr>
              <w:t xml:space="preserve"> </w:t>
            </w:r>
          </w:p>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2. UE receives eNB GNSS measurement trigger </w:t>
            </w:r>
          </w:p>
          <w:p>
            <w:pPr>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4. UE re-acquires GNSS position fix within a configured gap</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Rel. 17 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Release 18 eMTC UE cannot get triggered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ins w:id="251" w:author="BENDLIN, RALF M" w:date="2023-11-16T10:22:00Z">
              <w:r>
                <w:rPr>
                  <w:rFonts w:cs="Arial"/>
                  <w:color w:val="000000" w:themeColor="text1"/>
                  <w:szCs w:val="18"/>
                  <w:highlight w:val="darkYellow"/>
                  <w:lang w:val="en-US" w:eastAsia="zh-CN"/>
                  <w14:textFill>
                    <w14:solidFill>
                      <w14:schemeClr w14:val="tx1"/>
                    </w14:solidFill>
                  </w14:textFill>
                </w:rPr>
                <w:t>WA: Per UE</w:t>
              </w:r>
            </w:ins>
            <w:del w:id="252" w:author="BENDLIN, RALF M" w:date="2023-11-16T10:22:00Z">
              <w:r>
                <w:rPr>
                  <w:rFonts w:cs="Arial"/>
                  <w:color w:val="000000" w:themeColor="text1"/>
                  <w:szCs w:val="18"/>
                  <w:lang w:val="en-US" w:eastAsia="zh-CN"/>
                  <w14:textFill>
                    <w14:solidFill>
                      <w14:schemeClr w14:val="tx1"/>
                    </w14:solidFill>
                  </w14:textFill>
                </w:rPr>
                <w:delText>[Per UE/Per band]</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No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del w:id="253" w:author="BENDLIN, RALF M" w:date="2023-11-16T10:24:00Z"/>
                <w:rFonts w:ascii="Arial" w:hAnsi="Arial" w:cs="Arial"/>
                <w:color w:val="000000" w:themeColor="text1"/>
                <w:sz w:val="18"/>
                <w:szCs w:val="18"/>
                <w14:textFill>
                  <w14:solidFill>
                    <w14:schemeClr w14:val="tx1"/>
                  </w14:solidFill>
                </w14:textFill>
              </w:rPr>
            </w:pPr>
            <w:del w:id="254" w:author="BENDLIN, RALF M" w:date="2023-11-16T10:24:00Z">
              <w:r>
                <w:rPr>
                  <w:rFonts w:ascii="Arial" w:hAnsi="Arial" w:cs="Arial"/>
                  <w:color w:val="000000" w:themeColor="text1"/>
                  <w:sz w:val="18"/>
                  <w:szCs w:val="18"/>
                  <w14:textFill>
                    <w14:solidFill>
                      <w14:schemeClr w14:val="tx1"/>
                    </w14:solidFill>
                  </w14:textFill>
                </w:rPr>
                <w:delText>[Note: RAN1 kindly asks RAN2 to design signalling such that GSO/NGSO differentiation is possible]</w:delText>
              </w:r>
            </w:del>
          </w:p>
          <w:p>
            <w:pPr>
              <w:rPr>
                <w:del w:id="255" w:author="BENDLIN, RALF M" w:date="2023-11-16T10:24:00Z"/>
                <w:rFonts w:ascii="Arial" w:hAnsi="Arial" w:cs="Arial"/>
                <w:color w:val="000000" w:themeColor="text1"/>
                <w:sz w:val="18"/>
                <w:szCs w:val="18"/>
                <w14:textFill>
                  <w14:solidFill>
                    <w14:schemeClr w14:val="tx1"/>
                  </w14:solidFill>
                </w14:textFill>
              </w:rPr>
            </w:pP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Note: This applies to non-DRX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GNSS position fix in RRC Connected state for eMTC—autonomous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1. UE re-acquires GNSS autonomously (when configured by the network) if it does not receive eNB GNSS measurement trigger</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UE reports GNSS position fix time duration for measurement at least during the initial access stage and in connected mode</w:t>
            </w:r>
            <w:r>
              <w:rPr>
                <w:rFonts w:ascii="Arial" w:hAnsi="Arial" w:cs="Arial"/>
                <w:color w:val="000000" w:themeColor="text1"/>
                <w:sz w:val="18"/>
                <w:szCs w:val="18"/>
                <w:lang w:eastAsia="en-US"/>
                <w14:textFill>
                  <w14:solidFill>
                    <w14:schemeClr w14:val="tx1"/>
                  </w14:solidFill>
                </w14:textFill>
              </w:rPr>
              <w:t xml:space="preserve"> </w:t>
            </w:r>
            <w:r>
              <w:rPr>
                <w:rFonts w:ascii="Arial" w:hAnsi="Arial" w:cs="Arial"/>
                <w:color w:val="000000" w:themeColor="text1"/>
                <w:sz w:val="18"/>
                <w:szCs w:val="18"/>
                <w14:textFill>
                  <w14:solidFill>
                    <w14:schemeClr w14:val="tx1"/>
                  </w14:solidFill>
                </w14:textFill>
              </w:rPr>
              <w:t>via RRCConnectionReestablishmentComplete</w:t>
            </w:r>
            <w:del w:id="256" w:author="BENDLIN, RALF M" w:date="2023-11-16T10:16:00Z">
              <w:r>
                <w:rPr>
                  <w:rFonts w:ascii="Arial" w:hAnsi="Arial" w:cs="Arial"/>
                  <w:color w:val="000000" w:themeColor="text1"/>
                  <w:sz w:val="18"/>
                  <w:szCs w:val="18"/>
                  <w14:textFill>
                    <w14:solidFill>
                      <w14:schemeClr w14:val="tx1"/>
                    </w14:solidFill>
                  </w14:textFill>
                </w:rPr>
                <w:delText>, RRCConnectionReestablishmentComplete-NB</w:delText>
              </w:r>
            </w:del>
            <w:r>
              <w:rPr>
                <w:rFonts w:ascii="Arial" w:hAnsi="Arial" w:cs="Arial"/>
                <w:color w:val="000000" w:themeColor="text1"/>
                <w:sz w:val="18"/>
                <w:szCs w:val="18"/>
                <w14:textFill>
                  <w14:solidFill>
                    <w14:schemeClr w14:val="tx1"/>
                  </w14:solidFill>
                </w14:textFill>
              </w:rPr>
              <w:t xml:space="preserve"> and RRCConnectionReconfigurationComplete for HO case</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 xml:space="preserve">[Rel. 18 </w:t>
            </w:r>
            <w:r>
              <w:rPr>
                <w:rFonts w:cs="Arial"/>
                <w:color w:val="000000" w:themeColor="text1"/>
                <w:szCs w:val="18"/>
                <w:highlight w:val="yellow"/>
                <w:lang w:eastAsia="zh-CN"/>
                <w14:textFill>
                  <w14:solidFill>
                    <w14:schemeClr w14:val="tx1"/>
                  </w14:solidFill>
                </w14:textFill>
              </w:rPr>
              <w:t>2-3a]</w:t>
            </w:r>
            <w:r>
              <w:rPr>
                <w:rFonts w:cs="Arial"/>
                <w:color w:val="000000" w:themeColor="text1"/>
                <w:szCs w:val="18"/>
                <w:lang w:eastAsia="zh-CN"/>
                <w14:textFill>
                  <w14:solidFill>
                    <w14:schemeClr w14:val="tx1"/>
                  </w14:solidFill>
                </w14:textFill>
              </w:rPr>
              <w:t xml:space="preserve"> </w:t>
            </w:r>
            <w:r>
              <w:rPr>
                <w:rFonts w:cs="Arial"/>
                <w:color w:val="000000" w:themeColor="text1"/>
                <w:szCs w:val="18"/>
                <w:lang w:val="en-US" w:eastAsia="zh-CN"/>
                <w14:textFill>
                  <w14:solidFill>
                    <w14:schemeClr w14:val="tx1"/>
                  </w14:solidFill>
                </w14:textFill>
              </w:rPr>
              <w:t>Rel. 17 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Release 18 eMTC UE cannot get autonomous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ins w:id="257" w:author="BENDLIN, RALF M" w:date="2023-11-16T10:22:00Z">
              <w:r>
                <w:rPr>
                  <w:rFonts w:cs="Arial"/>
                  <w:color w:val="000000" w:themeColor="text1"/>
                  <w:szCs w:val="18"/>
                  <w:highlight w:val="darkYellow"/>
                  <w:lang w:val="en-US" w:eastAsia="zh-CN"/>
                  <w14:textFill>
                    <w14:solidFill>
                      <w14:schemeClr w14:val="tx1"/>
                    </w14:solidFill>
                  </w14:textFill>
                </w:rPr>
                <w:t>WA: Per UE</w:t>
              </w:r>
            </w:ins>
            <w:del w:id="258" w:author="BENDLIN, RALF M" w:date="2023-11-16T10:22:00Z">
              <w:r>
                <w:rPr>
                  <w:rFonts w:cs="Arial"/>
                  <w:color w:val="000000" w:themeColor="text1"/>
                  <w:szCs w:val="18"/>
                  <w:lang w:val="en-US" w:eastAsia="zh-CN"/>
                  <w14:textFill>
                    <w14:solidFill>
                      <w14:schemeClr w14:val="tx1"/>
                    </w14:solidFill>
                  </w14:textFill>
                </w:rPr>
                <w:delText>[Per UE/Per band]</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No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del w:id="259" w:author="BENDLIN, RALF M" w:date="2023-11-16T10:24:00Z"/>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This applies to non-DRX</w:t>
            </w:r>
          </w:p>
          <w:p>
            <w:pPr>
              <w:pStyle w:val="62"/>
              <w:rPr>
                <w:del w:id="260" w:author="BENDLIN, RALF M" w:date="2023-11-16T10:24:00Z"/>
                <w:rFonts w:cs="Arial"/>
                <w:color w:val="000000" w:themeColor="text1"/>
                <w:szCs w:val="18"/>
                <w14:textFill>
                  <w14:solidFill>
                    <w14:schemeClr w14:val="tx1"/>
                  </w14:solidFill>
                </w14:textFill>
              </w:rPr>
            </w:pPr>
          </w:p>
          <w:p>
            <w:pPr>
              <w:pStyle w:val="62"/>
              <w:rPr>
                <w:rFonts w:cs="Arial"/>
                <w:color w:val="000000" w:themeColor="text1"/>
                <w:szCs w:val="18"/>
                <w14:textFill>
                  <w14:solidFill>
                    <w14:schemeClr w14:val="tx1"/>
                  </w14:solidFill>
                </w14:textFill>
              </w:rPr>
            </w:pPr>
            <w:del w:id="261" w:author="BENDLIN, RALF M" w:date="2023-11-16T10:24:00Z">
              <w:r>
                <w:rPr>
                  <w:rFonts w:cs="Arial"/>
                  <w:color w:val="000000" w:themeColor="text1"/>
                  <w:szCs w:val="18"/>
                  <w14:textFill>
                    <w14:solidFill>
                      <w14:schemeClr w14:val="tx1"/>
                    </w14:solidFill>
                  </w14:textFill>
                </w:rPr>
                <w:delText>[Note: RAN1 kindly asks RAN2 to design signalling such that GSO/NGSO differentiation is possible]</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GNSS position fix in RRC Connected state for NB-IoT—triggered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1. UE reports GNSS position fix time duration for measurement  at least during the initial access stage and in connected mode</w:t>
            </w:r>
            <w:r>
              <w:rPr>
                <w:rFonts w:eastAsia="Times New Roman" w:cs="Arial"/>
                <w:color w:val="000000" w:themeColor="text1"/>
                <w:szCs w:val="18"/>
                <w:lang w:val="en-US"/>
                <w14:textFill>
                  <w14:solidFill>
                    <w14:schemeClr w14:val="tx1"/>
                  </w14:solidFill>
                </w14:textFill>
              </w:rPr>
              <w:t xml:space="preserve"> </w:t>
            </w:r>
            <w:r>
              <w:rPr>
                <w:rFonts w:cs="Arial"/>
                <w:color w:val="000000" w:themeColor="text1"/>
                <w:szCs w:val="18"/>
                <w:lang w:val="en-US"/>
                <w14:textFill>
                  <w14:solidFill>
                    <w14:schemeClr w14:val="tx1"/>
                  </w14:solidFill>
                </w14:textFill>
              </w:rPr>
              <w:t xml:space="preserve">via </w:t>
            </w:r>
            <w:del w:id="262" w:author="BENDLIN, RALF M" w:date="2023-11-16T10:17:00Z">
              <w:r>
                <w:rPr>
                  <w:rFonts w:cs="Arial"/>
                  <w:color w:val="000000" w:themeColor="text1"/>
                  <w:szCs w:val="18"/>
                  <w:lang w:val="en-US"/>
                  <w14:textFill>
                    <w14:solidFill>
                      <w14:schemeClr w14:val="tx1"/>
                    </w14:solidFill>
                  </w14:textFill>
                </w:rPr>
                <w:delText xml:space="preserve">RRCConnectionReestablishmentComplete, </w:delText>
              </w:r>
            </w:del>
            <w:r>
              <w:rPr>
                <w:rFonts w:cs="Arial"/>
                <w:color w:val="000000" w:themeColor="text1"/>
                <w:szCs w:val="18"/>
                <w:lang w:val="en-US"/>
                <w14:textFill>
                  <w14:solidFill>
                    <w14:schemeClr w14:val="tx1"/>
                  </w14:solidFill>
                </w14:textFill>
              </w:rPr>
              <w:t xml:space="preserve">RRCConnectionReestablishmentComplete-NB </w:t>
            </w:r>
            <w:del w:id="263" w:author="BENDLIN, RALF M" w:date="2023-11-16T10:17:00Z">
              <w:r>
                <w:rPr>
                  <w:rFonts w:cs="Arial"/>
                  <w:color w:val="000000" w:themeColor="text1"/>
                  <w:szCs w:val="18"/>
                  <w:lang w:val="en-US"/>
                  <w14:textFill>
                    <w14:solidFill>
                      <w14:schemeClr w14:val="tx1"/>
                    </w14:solidFill>
                  </w14:textFill>
                </w:rPr>
                <w:delText>and RRCConnectionReconfigurationComplete for HO case</w:delText>
              </w:r>
            </w:del>
          </w:p>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2. UE receives eNB GNSS measurement trigger </w:t>
            </w:r>
          </w:p>
          <w:p>
            <w:pPr>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4. UE re-acquires GNSS position fix within a configured gap</w:t>
            </w:r>
          </w:p>
          <w:p>
            <w:pPr>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5.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Rel. 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Release 18 NB-IoT UE cannot get triggered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ins w:id="264" w:author="BENDLIN, RALF M" w:date="2023-11-16T10:22:00Z">
              <w:r>
                <w:rPr>
                  <w:rFonts w:cs="Arial"/>
                  <w:color w:val="000000" w:themeColor="text1"/>
                  <w:szCs w:val="18"/>
                  <w:highlight w:val="darkYellow"/>
                  <w:lang w:val="en-US" w:eastAsia="zh-CN"/>
                  <w14:textFill>
                    <w14:solidFill>
                      <w14:schemeClr w14:val="tx1"/>
                    </w14:solidFill>
                  </w14:textFill>
                </w:rPr>
                <w:t>WA: Per UE</w:t>
              </w:r>
            </w:ins>
            <w:del w:id="265" w:author="BENDLIN, RALF M" w:date="2023-11-16T10:22:00Z">
              <w:r>
                <w:rPr>
                  <w:rFonts w:cs="Arial"/>
                  <w:color w:val="000000" w:themeColor="text1"/>
                  <w:szCs w:val="18"/>
                  <w:lang w:val="en-US" w:eastAsia="zh-CN"/>
                  <w14:textFill>
                    <w14:solidFill>
                      <w14:schemeClr w14:val="tx1"/>
                    </w14:solidFill>
                  </w14:textFill>
                </w:rPr>
                <w:delText>[Per UE/Per band]</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del w:id="266" w:author="BENDLIN, RALF M" w:date="2023-11-16T10:24:00Z"/>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Note: This applies to non-DRX</w:t>
            </w:r>
          </w:p>
          <w:p>
            <w:pPr>
              <w:pStyle w:val="62"/>
              <w:rPr>
                <w:del w:id="267" w:author="BENDLIN, RALF M" w:date="2023-11-16T10:24:00Z"/>
                <w:rFonts w:cs="Arial"/>
                <w:color w:val="000000" w:themeColor="text1"/>
                <w:szCs w:val="18"/>
                <w:lang w:val="en-US" w:eastAsia="zh-CN"/>
                <w14:textFill>
                  <w14:solidFill>
                    <w14:schemeClr w14:val="tx1"/>
                  </w14:solidFill>
                </w14:textFill>
              </w:rPr>
            </w:pPr>
          </w:p>
          <w:p>
            <w:pPr>
              <w:pStyle w:val="62"/>
              <w:rPr>
                <w:rFonts w:cs="Arial"/>
                <w:color w:val="000000" w:themeColor="text1"/>
                <w:szCs w:val="18"/>
                <w14:textFill>
                  <w14:solidFill>
                    <w14:schemeClr w14:val="tx1"/>
                  </w14:solidFill>
                </w14:textFill>
              </w:rPr>
            </w:pPr>
            <w:del w:id="268" w:author="BENDLIN, RALF M" w:date="2023-11-16T10:24:00Z">
              <w:r>
                <w:rPr>
                  <w:rFonts w:cs="Arial"/>
                  <w:color w:val="000000" w:themeColor="text1"/>
                  <w:szCs w:val="18"/>
                  <w14:textFill>
                    <w14:solidFill>
                      <w14:schemeClr w14:val="tx1"/>
                    </w14:solidFill>
                  </w14:textFill>
                </w:rPr>
                <w:delText>[Note: RAN1 kindly asks RAN2 to design signalling such that GSO/NGSO differentiation is possible]</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2-4b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GNSS position fix in RRC Connected state for NB-IoT—autonomous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1. UE re-acquires GNSS autonomously (when configured by the network) if it does not receive eNB GNSS measurement trigger</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2. UE reports GNSS position fix time duration for measurement at least during the initial access stage and in connected mode</w:t>
            </w:r>
            <w:r>
              <w:rPr>
                <w:rFonts w:ascii="Arial" w:hAnsi="Arial" w:cs="Arial"/>
                <w:color w:val="000000" w:themeColor="text1"/>
                <w:sz w:val="18"/>
                <w:szCs w:val="18"/>
                <w:lang w:eastAsia="en-US"/>
                <w14:textFill>
                  <w14:solidFill>
                    <w14:schemeClr w14:val="tx1"/>
                  </w14:solidFill>
                </w14:textFill>
              </w:rPr>
              <w:t xml:space="preserve"> </w:t>
            </w:r>
            <w:r>
              <w:rPr>
                <w:rFonts w:ascii="Arial" w:hAnsi="Arial" w:cs="Arial"/>
                <w:color w:val="000000" w:themeColor="text1"/>
                <w:sz w:val="18"/>
                <w:szCs w:val="18"/>
                <w14:textFill>
                  <w14:solidFill>
                    <w14:schemeClr w14:val="tx1"/>
                  </w14:solidFill>
                </w14:textFill>
              </w:rPr>
              <w:t xml:space="preserve">via </w:t>
            </w:r>
            <w:del w:id="269" w:author="BENDLIN, RALF M" w:date="2023-11-16T10:17:00Z">
              <w:r>
                <w:rPr>
                  <w:rFonts w:ascii="Arial" w:hAnsi="Arial" w:cs="Arial"/>
                  <w:color w:val="000000" w:themeColor="text1"/>
                  <w:sz w:val="18"/>
                  <w:szCs w:val="18"/>
                  <w14:textFill>
                    <w14:solidFill>
                      <w14:schemeClr w14:val="tx1"/>
                    </w14:solidFill>
                  </w14:textFill>
                </w:rPr>
                <w:delText xml:space="preserve">RRCConnectionReestablishmentComplete, </w:delText>
              </w:r>
            </w:del>
            <w:r>
              <w:rPr>
                <w:rFonts w:ascii="Arial" w:hAnsi="Arial" w:cs="Arial"/>
                <w:color w:val="000000" w:themeColor="text1"/>
                <w:sz w:val="18"/>
                <w:szCs w:val="18"/>
                <w14:textFill>
                  <w14:solidFill>
                    <w14:schemeClr w14:val="tx1"/>
                  </w14:solidFill>
                </w14:textFill>
              </w:rPr>
              <w:t>RRCConnectionReestablishmentComplete-NB</w:t>
            </w:r>
            <w:del w:id="270" w:author="BENDLIN, RALF M" w:date="2023-11-16T10:17:00Z">
              <w:r>
                <w:rPr>
                  <w:rFonts w:ascii="Arial" w:hAnsi="Arial" w:cs="Arial"/>
                  <w:color w:val="000000" w:themeColor="text1"/>
                  <w:sz w:val="18"/>
                  <w:szCs w:val="18"/>
                  <w14:textFill>
                    <w14:solidFill>
                      <w14:schemeClr w14:val="tx1"/>
                    </w14:solidFill>
                  </w14:textFill>
                </w:rPr>
                <w:delText xml:space="preserve"> and RRCConnectionReconfigurationComplete for HO case</w:delText>
              </w:r>
            </w:del>
          </w:p>
          <w:p>
            <w:pPr>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14:textFill>
                  <w14:solidFill>
                    <w14:schemeClr w14:val="tx1"/>
                  </w14:solidFill>
                </w14:textFill>
              </w:rPr>
              <w:t>3.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[Rel. 18 2-3b]</w:t>
            </w:r>
            <w:r>
              <w:rPr>
                <w:rFonts w:cs="Arial"/>
                <w:color w:val="000000" w:themeColor="text1"/>
                <w:szCs w:val="18"/>
                <w14:textFill>
                  <w14:solidFill>
                    <w14:schemeClr w14:val="tx1"/>
                  </w14:solidFill>
                </w14:textFill>
              </w:rPr>
              <w:t xml:space="preserve">, </w:t>
            </w:r>
            <w:r>
              <w:rPr>
                <w:rFonts w:cs="Arial"/>
                <w:color w:val="000000" w:themeColor="text1"/>
                <w:szCs w:val="18"/>
                <w:lang w:val="en-US"/>
                <w14:textFill>
                  <w14:solidFill>
                    <w14:schemeClr w14:val="tx1"/>
                  </w14:solidFill>
                </w14:textFill>
              </w:rPr>
              <w:t>Rel. 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Release 18 NB-IoT UE cannot get autonomous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ins w:id="271" w:author="BENDLIN, RALF M" w:date="2023-11-16T10:22:00Z">
              <w:r>
                <w:rPr>
                  <w:rFonts w:cs="Arial"/>
                  <w:color w:val="000000" w:themeColor="text1"/>
                  <w:szCs w:val="18"/>
                  <w:highlight w:val="darkYellow"/>
                  <w:lang w:val="en-US" w:eastAsia="zh-CN"/>
                  <w14:textFill>
                    <w14:solidFill>
                      <w14:schemeClr w14:val="tx1"/>
                    </w14:solidFill>
                  </w14:textFill>
                </w:rPr>
                <w:t>WA: Per UE</w:t>
              </w:r>
            </w:ins>
            <w:del w:id="272" w:author="BENDLIN, RALF M" w:date="2023-11-16T10:22:00Z">
              <w:r>
                <w:rPr>
                  <w:rFonts w:cs="Arial"/>
                  <w:color w:val="000000" w:themeColor="text1"/>
                  <w:szCs w:val="18"/>
                  <w:lang w:val="en-US" w:eastAsia="zh-CN"/>
                  <w14:textFill>
                    <w14:solidFill>
                      <w14:schemeClr w14:val="tx1"/>
                    </w14:solidFill>
                  </w14:textFill>
                </w:rPr>
                <w:delText>[Per UE/Per band]</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del w:id="273" w:author="BENDLIN, RALF M" w:date="2023-11-16T10:24:00Z"/>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 This applies to non-DRX</w:t>
            </w:r>
          </w:p>
          <w:p>
            <w:pPr>
              <w:pStyle w:val="62"/>
              <w:rPr>
                <w:del w:id="274" w:author="BENDLIN, RALF M" w:date="2023-11-16T10:24:00Z"/>
                <w:rFonts w:cs="Arial"/>
                <w:color w:val="000000" w:themeColor="text1"/>
                <w:szCs w:val="18"/>
                <w14:textFill>
                  <w14:solidFill>
                    <w14:schemeClr w14:val="tx1"/>
                  </w14:solidFill>
                </w14:textFill>
              </w:rPr>
            </w:pPr>
          </w:p>
          <w:p>
            <w:pPr>
              <w:pStyle w:val="62"/>
              <w:rPr>
                <w:rFonts w:cs="Arial"/>
                <w:color w:val="000000" w:themeColor="text1"/>
                <w:szCs w:val="18"/>
                <w14:textFill>
                  <w14:solidFill>
                    <w14:schemeClr w14:val="tx1"/>
                  </w14:solidFill>
                </w14:textFill>
              </w:rPr>
            </w:pPr>
            <w:del w:id="275" w:author="BENDLIN, RALF M" w:date="2023-11-16T10:24:00Z">
              <w:r>
                <w:rPr>
                  <w:rFonts w:cs="Arial"/>
                  <w:color w:val="000000" w:themeColor="text1"/>
                  <w:szCs w:val="18"/>
                  <w14:textFill>
                    <w14:solidFill>
                      <w14:schemeClr w14:val="tx1"/>
                    </w14:solidFill>
                  </w14:textFill>
                </w:rPr>
                <w:delText>[Note: RAN1 kindly asks RAN2 to design signalling such that GSO/NGSO differentiation is possible]</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Optional with capability signalling</w:t>
            </w:r>
          </w:p>
        </w:tc>
      </w:tr>
    </w:tbl>
    <w:p>
      <w:pPr>
        <w:spacing w:after="120"/>
        <w:jc w:val="both"/>
        <w:rPr>
          <w:i/>
          <w:iCs/>
        </w:rPr>
      </w:pPr>
    </w:p>
    <w:p>
      <w:pPr>
        <w:spacing w:after="120"/>
        <w:jc w:val="both"/>
        <w:rPr>
          <w:color w:val="000000"/>
        </w:rPr>
      </w:pPr>
      <w:r>
        <w:rPr>
          <w:color w:val="000000"/>
        </w:rPr>
        <w:t>For FG 2-4a and FG 2-4b autonomous GNSS measurement, the main purpose is to perform GNSS measurement autonomously if aperiodic GNSS measurement triggering signaling is not received during the GNSS validity duration. The related agreements were made in RAN1#111 meeting. In this way, the aperiodic triggering signaling is saved in some sense. There were no discussions on whether autonomous GNSS measurement can be performed independently from aperiodic GNSS operation configuration; otherwise, periodic GNSS operation should be prioritized. Thus, the prerequisite of autonomous GNSS operation is aperiodic-triggered GNSS operation. The brackets in FG2-4a and 2-4b can be removed.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b/>
                <w:iCs/>
              </w:rPr>
            </w:pPr>
            <w:r>
              <w:rPr>
                <w:b/>
                <w:iCs/>
                <w:highlight w:val="green"/>
              </w:rPr>
              <w:t>Agreement</w:t>
            </w:r>
          </w:p>
          <w:p>
            <w:pPr>
              <w:pStyle w:val="128"/>
            </w:pPr>
            <w:r>
              <w:rPr>
                <w:bCs/>
                <w:iCs/>
              </w:rPr>
              <w:t>For GNSS measurement in RRC connected, if eNB aperiodically triggers connected UE to make GNSS measurement, UE can re-acquire GNSS position fix with a gap</w:t>
            </w:r>
          </w:p>
          <w:p>
            <w:pPr>
              <w:numPr>
                <w:ilvl w:val="0"/>
                <w:numId w:val="7"/>
              </w:numPr>
              <w:snapToGrid w:val="0"/>
              <w:spacing w:before="120" w:line="280" w:lineRule="atLeast"/>
              <w:ind w:left="720"/>
              <w:jc w:val="both"/>
            </w:pPr>
            <w:r>
              <w:t>FFS details of gap configuration</w:t>
            </w:r>
          </w:p>
          <w:p>
            <w:pPr>
              <w:pStyle w:val="129"/>
              <w:spacing w:before="0" w:beforeAutospacing="0" w:after="0" w:afterAutospacing="0"/>
              <w:rPr>
                <w:rFonts w:ascii="Times New Roman" w:hAnsi="Times New Roman"/>
                <w:bCs/>
                <w:iCs/>
              </w:rPr>
            </w:pPr>
            <w:r>
              <w:rPr>
                <w:rFonts w:ascii="Times New Roman" w:hAnsi="Times New Roman"/>
                <w:bCs/>
                <w:iCs/>
                <w:lang w:val="en-GB"/>
              </w:rPr>
              <w:t>The UE may re-acquire GNSS autonomously (when configured by the network) if UE does not receive eNB trigger to make GNSS measur</w:t>
            </w:r>
            <w:r>
              <w:rPr>
                <w:rFonts w:ascii="Times New Roman" w:hAnsi="Times New Roman"/>
                <w:bCs/>
                <w:iCs/>
              </w:rPr>
              <w:t>ement</w:t>
            </w:r>
          </w:p>
          <w:p>
            <w:pPr>
              <w:numPr>
                <w:ilvl w:val="0"/>
                <w:numId w:val="7"/>
              </w:numPr>
              <w:snapToGrid w:val="0"/>
              <w:spacing w:before="120" w:line="280" w:lineRule="atLeast"/>
              <w:ind w:left="720"/>
              <w:jc w:val="both"/>
            </w:pPr>
            <w:r>
              <w:t xml:space="preserve">FFS based on configured timing </w:t>
            </w:r>
          </w:p>
        </w:tc>
      </w:tr>
    </w:tbl>
    <w:p>
      <w:pPr>
        <w:jc w:val="both"/>
        <w:rPr>
          <w:color w:val="000000"/>
        </w:rPr>
      </w:pPr>
    </w:p>
    <w:p>
      <w:pPr>
        <w:jc w:val="both"/>
        <w:rPr>
          <w:i/>
          <w:iCs/>
          <w:lang w:val="en-GB"/>
        </w:rPr>
      </w:pPr>
      <w:r>
        <w:rPr>
          <w:b/>
          <w:bCs/>
          <w:i/>
          <w:iCs/>
          <w:u w:val="single"/>
        </w:rPr>
        <w:t>Proposal 4-1:</w:t>
      </w:r>
      <w:r>
        <w:t xml:space="preserve"> </w:t>
      </w:r>
      <w:r>
        <w:rPr>
          <w:i/>
          <w:iCs/>
        </w:rPr>
        <w:t xml:space="preserve">The prerequisite FG of FG 2-4a is </w:t>
      </w:r>
      <w:r>
        <w:rPr>
          <w:i/>
          <w:iCs/>
          <w:lang w:val="en-GB"/>
        </w:rPr>
        <w:t xml:space="preserve">Rel. 18 2-3a, </w:t>
      </w:r>
      <w:r>
        <w:rPr>
          <w:i/>
          <w:iCs/>
        </w:rPr>
        <w:t xml:space="preserve">and the prerequisite FG of FG 2-4b is </w:t>
      </w:r>
      <w:r>
        <w:rPr>
          <w:i/>
          <w:iCs/>
          <w:lang w:val="en-GB"/>
        </w:rPr>
        <w:t>Rel. 18 2-3b.</w:t>
      </w:r>
    </w:p>
    <w:p>
      <w:pPr>
        <w:jc w:val="both"/>
      </w:pPr>
    </w:p>
    <w:p>
      <w:pPr>
        <w:pStyle w:val="3"/>
        <w:tabs>
          <w:tab w:val="left" w:pos="14850"/>
        </w:tabs>
      </w:pPr>
      <w:r>
        <w:t xml:space="preserve"> NR-NTN</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4"/>
        <w:gridCol w:w="686"/>
        <w:gridCol w:w="1136"/>
        <w:gridCol w:w="2003"/>
        <w:gridCol w:w="1331"/>
        <w:gridCol w:w="1303"/>
        <w:gridCol w:w="1463"/>
        <w:gridCol w:w="1656"/>
        <w:gridCol w:w="1774"/>
        <w:gridCol w:w="1507"/>
        <w:gridCol w:w="1502"/>
        <w:gridCol w:w="1634"/>
        <w:gridCol w:w="1799"/>
        <w:gridCol w:w="1998"/>
      </w:tblGrid>
      <w:tr>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eastAsia="Gulim" w:asciiTheme="majorHAnsi" w:hAnsiTheme="majorHAnsi" w:cstheme="majorHAnsi"/>
                <w:color w:val="000000" w:themeColor="text1"/>
                <w:szCs w:val="18"/>
                <w14:textFill>
                  <w14:solidFill>
                    <w14:schemeClr w14:val="tx1"/>
                  </w14:solidFill>
                </w14:textFill>
              </w:rPr>
              <w:t xml:space="preserve">Applicable to </w:t>
            </w:r>
            <w:r>
              <w:rPr>
                <w:rFonts w:asciiTheme="majorHAnsi" w:hAnsiTheme="majorHAnsi" w:cstheme="majorHAnsi"/>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97"/>
              <w:ind w:left="0" w:firstLine="0"/>
              <w:jc w:val="center"/>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97"/>
              <w:ind w:left="0" w:firstLine="0"/>
              <w:jc w:val="center"/>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Type</w:t>
            </w:r>
          </w:p>
          <w:p>
            <w:pPr>
              <w:pStyle w:val="97"/>
              <w:ind w:left="0" w:firstLine="0"/>
              <w:jc w:val="center"/>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Mandatory/Optional</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44. NR_NTN_enh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44-1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PUCCH repetition </w:t>
            </w:r>
            <w:r>
              <w:rPr>
                <w:rFonts w:cs="Arial"/>
                <w:color w:val="000000" w:themeColor="text1"/>
                <w:szCs w:val="18"/>
                <w:lang w:val="en-US" w:eastAsia="zh-CN"/>
                <w14:textFill>
                  <w14:solidFill>
                    <w14:schemeClr w14:val="tx1"/>
                  </w14:solidFill>
                </w14:textFill>
              </w:rPr>
              <w:t>on common PUCCH resource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 Support repetition transmission of PUCCH for Msg4 HARQ-ACK on common PUCCH resource (i.e., PUCCH resource before dedicated configuration is provided)</w:t>
            </w:r>
          </w:p>
          <w:p>
            <w:pPr>
              <w:pStyle w:val="62"/>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2. Support receiving repetition factor in system information</w:t>
            </w:r>
          </w:p>
          <w:p>
            <w:pPr>
              <w:pStyle w:val="62"/>
              <w:rPr>
                <w:rFonts w:cs="Arial"/>
                <w:color w:val="000000" w:themeColor="text1"/>
                <w:szCs w:val="18"/>
                <w14:textFill>
                  <w14:solidFill>
                    <w14:schemeClr w14:val="tx1"/>
                  </w14:solidFill>
                </w14:textFill>
              </w:rPr>
            </w:pPr>
            <w:r>
              <w:rPr>
                <w:rFonts w:cs="Arial"/>
                <w:color w:val="000000" w:themeColor="text1"/>
                <w:szCs w:val="18"/>
                <w:lang w:val="en-US"/>
                <w14:textFill>
                  <w14:solidFill>
                    <w14:schemeClr w14:val="tx1"/>
                  </w14:solidFill>
                </w14:textFill>
              </w:rPr>
              <w:t>3. Support receiving repetition factor in DCI format 1_0 with CRC scrambled by TC-RNTI scheduling Msg4 PDSCH</w:t>
            </w:r>
          </w:p>
          <w:p>
            <w:pPr>
              <w:pStyle w:val="62"/>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4. Support Msg3 to report capability for PUCCH Msg4 HARQ-ACK repetition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Extension of the repetition transmission of PUCCH before dedicated PUCCH resource 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 of RSRP threshold for Msg4 HARQ-ACK repetition</w:t>
            </w:r>
            <w:r>
              <w:rPr>
                <w:rFonts w:ascii="Arial" w:hAnsi="Arial" w:cs="Arial"/>
                <w:color w:val="000000" w:themeColor="text1"/>
                <w:sz w:val="18"/>
                <w:szCs w:val="18"/>
                <w:lang w:eastAsia="en-US"/>
                <w14:textFill>
                  <w14:solidFill>
                    <w14:schemeClr w14:val="tx1"/>
                  </w14:solidFill>
                </w14:textFill>
              </w:rPr>
              <w:t xml:space="preserve"> </w:t>
            </w:r>
            <w:r>
              <w:rPr>
                <w:rFonts w:ascii="Arial" w:hAnsi="Arial" w:cs="Arial"/>
                <w:color w:val="000000" w:themeColor="text1"/>
                <w:sz w:val="18"/>
                <w:szCs w:val="18"/>
                <w14:textFill>
                  <w14:solidFill>
                    <w14:schemeClr w14:val="tx1"/>
                  </w14:solidFill>
                </w14:textFill>
              </w:rPr>
              <w:t>on common PUCCH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PUCCH repetition for </w:t>
            </w:r>
            <w:r>
              <w:rPr>
                <w:rFonts w:cs="Arial"/>
                <w:color w:val="000000" w:themeColor="text1"/>
                <w:szCs w:val="18"/>
                <w:lang w:val="en-US"/>
                <w14:textFill>
                  <w14:solidFill>
                    <w14:schemeClr w14:val="tx1"/>
                  </w14:solidFill>
                </w14:textFill>
              </w:rPr>
              <w:t>common PUCCH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121"/>
              <w:spacing w:line="240" w:lineRule="auto"/>
              <w:ind w:firstLine="0" w:firstLineChars="0"/>
              <w:jc w:val="left"/>
              <w:rPr>
                <w:rFonts w:ascii="Arial" w:hAnsi="Arial" w:cs="Arial" w:eastAsiaTheme="minorEastAsia"/>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14:textFill>
                  <w14:solidFill>
                    <w14:schemeClr w14:val="tx1"/>
                  </w14:solidFill>
                </w14:textFill>
              </w:rPr>
              <w:t xml:space="preserve">A UE that includes </w:t>
            </w:r>
            <w:r>
              <w:rPr>
                <w:rFonts w:ascii="Arial" w:hAnsi="Arial" w:cs="Arial" w:eastAsiaTheme="minorEastAsia"/>
                <w:color w:val="000000" w:themeColor="text1"/>
                <w:sz w:val="18"/>
                <w:szCs w:val="18"/>
                <w:highlight w:val="yellow"/>
                <w14:textFill>
                  <w14:solidFill>
                    <w14:schemeClr w14:val="tx1"/>
                  </w14:solidFill>
                </w14:textFill>
              </w:rPr>
              <w:t>[RAN2 parameter name]</w:t>
            </w:r>
            <w:r>
              <w:rPr>
                <w:rFonts w:ascii="Arial" w:hAnsi="Arial" w:cs="Arial" w:eastAsiaTheme="minorEastAsia"/>
                <w:color w:val="000000" w:themeColor="text1"/>
                <w:sz w:val="18"/>
                <w:szCs w:val="18"/>
                <w14:textFill>
                  <w14:solidFill>
                    <w14:schemeClr w14:val="tx1"/>
                  </w14:solidFill>
                </w14:textFill>
              </w:rPr>
              <w:t xml:space="preserve"> in </w:t>
            </w:r>
            <w:r>
              <w:rPr>
                <w:rFonts w:ascii="Arial" w:hAnsi="Arial" w:cs="Arial" w:eastAsiaTheme="minorEastAsia"/>
                <w:color w:val="000000" w:themeColor="text1"/>
                <w:sz w:val="18"/>
                <w:szCs w:val="18"/>
                <w:highlight w:val="yellow"/>
                <w14:textFill>
                  <w14:solidFill>
                    <w14:schemeClr w14:val="tx1"/>
                  </w14:solidFill>
                </w14:textFill>
              </w:rPr>
              <w:t>[RRC Setup Request]</w:t>
            </w:r>
            <w:r>
              <w:rPr>
                <w:rFonts w:ascii="Arial" w:hAnsi="Arial" w:cs="Arial" w:eastAsiaTheme="minorEastAsia"/>
                <w:color w:val="000000" w:themeColor="text1"/>
                <w:sz w:val="18"/>
                <w:szCs w:val="18"/>
                <w14:textFill>
                  <w14:solidFill>
                    <w14:schemeClr w14:val="tx1"/>
                  </w14:solidFill>
                </w14:textFill>
              </w:rPr>
              <w:t xml:space="preserve"> must support FG 44-1</w:t>
            </w:r>
          </w:p>
          <w:p>
            <w:pPr>
              <w:pStyle w:val="121"/>
              <w:spacing w:line="240" w:lineRule="auto"/>
              <w:ind w:firstLine="0" w:firstLineChars="0"/>
              <w:jc w:val="left"/>
              <w:rPr>
                <w:rFonts w:ascii="Arial" w:hAnsi="Arial" w:cs="Arial" w:eastAsiaTheme="minorEastAsia"/>
                <w:color w:val="000000" w:themeColor="text1"/>
                <w:sz w:val="18"/>
                <w:szCs w:val="18"/>
                <w14:textFill>
                  <w14:solidFill>
                    <w14:schemeClr w14:val="tx1"/>
                  </w14:solidFill>
                </w14:textFill>
              </w:rPr>
            </w:pPr>
          </w:p>
          <w:p>
            <w:pPr>
              <w:pStyle w:val="62"/>
              <w:rPr>
                <w:rFonts w:cs="Arial"/>
                <w:color w:val="000000" w:themeColor="text1"/>
                <w:szCs w:val="18"/>
                <w14:textFill>
                  <w14:solidFill>
                    <w14:schemeClr w14:val="tx1"/>
                  </w14:solidFill>
                </w14:textFill>
              </w:rPr>
            </w:pPr>
            <w:r>
              <w:rPr>
                <w:rFonts w:cs="Arial"/>
                <w:color w:val="000000" w:themeColor="text1"/>
                <w:szCs w:val="18"/>
                <w:highlight w:val="yellow"/>
                <w14:textFill>
                  <w14:solidFill>
                    <w14:schemeClr w14:val="tx1"/>
                  </w14:solidFill>
                </w14:textFill>
              </w:rPr>
              <w:t xml:space="preserve">[Note: This UE feature group is applicable only for bands in Tables 5.2.2-1 </w:t>
            </w:r>
            <w:r>
              <w:rPr>
                <w:rFonts w:cs="Arial"/>
                <w:color w:val="000000" w:themeColor="text1"/>
                <w:szCs w:val="18"/>
                <w:highlight w:val="yellow"/>
                <w:lang w:val="en-US"/>
                <w14:textFill>
                  <w14:solidFill>
                    <w14:schemeClr w14:val="tx1"/>
                  </w14:solidFill>
                </w14:textFill>
              </w:rPr>
              <w:t xml:space="preserve">and [TBD for FR2-NTN bands] </w:t>
            </w:r>
            <w:r>
              <w:rPr>
                <w:rFonts w:cs="Arial"/>
                <w:color w:val="000000" w:themeColor="text1"/>
                <w:szCs w:val="18"/>
                <w:highlight w:val="yellow"/>
                <w14:textFill>
                  <w14:solidFill>
                    <w14:schemeClr w14:val="tx1"/>
                  </w14:solidFill>
                </w14:textFill>
              </w:rPr>
              <w:t>in TS 38.101-5 [and HAPS operation bands in Clause 5.2 of TS 38.104]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Optional without capability signaling</w:t>
            </w:r>
          </w:p>
        </w:tc>
      </w:tr>
    </w:tbl>
    <w:p>
      <w:pPr>
        <w:jc w:val="both"/>
        <w:rPr>
          <w:color w:val="000000"/>
        </w:rPr>
      </w:pPr>
    </w:p>
    <w:p>
      <w:pPr>
        <w:jc w:val="both"/>
        <w:rPr>
          <w:color w:val="000000"/>
        </w:rPr>
      </w:pPr>
      <w:r>
        <w:rPr>
          <w:color w:val="000000"/>
        </w:rPr>
        <w:t xml:space="preserve">It is open whether FG 44-1 applies to HAPS operation bands in Clause 5.2 of TS 38.104.  </w:t>
      </w:r>
    </w:p>
    <w:p>
      <w:pPr>
        <w:jc w:val="both"/>
        <w:rPr>
          <w:color w:val="000000"/>
        </w:rPr>
      </w:pPr>
    </w:p>
    <w:p>
      <w:pPr>
        <w:jc w:val="both"/>
        <w:rPr>
          <w:color w:val="000000"/>
        </w:rPr>
      </w:pPr>
      <w:r>
        <w:rPr>
          <w:color w:val="000000"/>
        </w:rPr>
        <w:t xml:space="preserve">Considering that all Rel-17 NR NTN features (i.e., FG 26 series) are applicable to HAPS operation band and that it is mentioned in Rel-18 NR NTN WID </w:t>
      </w:r>
      <w:r>
        <w:rPr>
          <w:color w:val="000000"/>
        </w:rPr>
        <w:fldChar w:fldCharType="begin"/>
      </w:r>
      <w:r>
        <w:rPr>
          <w:color w:val="000000"/>
        </w:rPr>
        <w:instrText xml:space="preserve"> REF _Ref158843111 \r \h </w:instrText>
      </w:r>
      <w:r>
        <w:rPr>
          <w:color w:val="000000"/>
        </w:rPr>
        <w:fldChar w:fldCharType="separate"/>
      </w:r>
      <w:r>
        <w:rPr>
          <w:color w:val="000000"/>
        </w:rPr>
        <w:t>[6]</w:t>
      </w:r>
      <w:r>
        <w:rPr>
          <w:color w:val="000000"/>
        </w:rPr>
        <w:fldChar w:fldCharType="end"/>
      </w:r>
      <w:r>
        <w:rPr>
          <w:color w:val="000000"/>
        </w:rPr>
        <w:t xml:space="preserve"> that the work item aims at specifying enhancements for NR NTN with implicit compatibility to support HAPS and ATG scenarios, we think FG 44-1 applies to HAPS operation bands in Clause 5.2 of TS 38.104. </w:t>
      </w:r>
    </w:p>
    <w:p>
      <w:pPr>
        <w:jc w:val="both"/>
        <w:rPr>
          <w:color w:val="000000"/>
        </w:rPr>
      </w:pPr>
    </w:p>
    <w:p>
      <w:pPr>
        <w:jc w:val="both"/>
        <w:rPr>
          <w:i/>
          <w:iCs/>
        </w:rPr>
      </w:pPr>
      <w:r>
        <w:rPr>
          <w:b/>
          <w:bCs/>
          <w:i/>
          <w:iCs/>
          <w:u w:val="single"/>
        </w:rPr>
        <w:t>Proposal 5-1:</w:t>
      </w:r>
      <w:r>
        <w:t xml:space="preserve"> </w:t>
      </w:r>
      <w:r>
        <w:rPr>
          <w:i/>
          <w:iCs/>
        </w:rPr>
        <w:t xml:space="preserve">FG 44-1 applies to HAPS operation bands in Clause 5.2 of TS 38.104. </w:t>
      </w:r>
    </w:p>
    <w:p>
      <w:pPr>
        <w:jc w:val="both"/>
      </w:pPr>
    </w:p>
    <w:p>
      <w:pPr>
        <w:pStyle w:val="3"/>
      </w:pPr>
      <w:r>
        <w:t xml:space="preserve"> BWP without restriction</w:t>
      </w:r>
    </w:p>
    <w:p>
      <w:pPr>
        <w:jc w:val="both"/>
      </w:pPr>
    </w:p>
    <w:p>
      <w:pPr>
        <w:jc w:val="both"/>
        <w:rPr>
          <w:highlight w:val="yellow"/>
        </w:rPr>
      </w:pPr>
    </w:p>
    <w:p>
      <w:pPr>
        <w:jc w:val="both"/>
      </w:pPr>
      <w:r>
        <w:rPr>
          <w:rFonts w:hint="default"/>
          <w:highlight w:val="none"/>
          <w:lang w:val="en-US"/>
        </w:rPr>
        <w:t>N/A</w:t>
      </w:r>
    </w:p>
    <w:p>
      <w:pPr>
        <w:jc w:val="both"/>
        <w:rPr>
          <w:b/>
          <w:bCs/>
          <w:sz w:val="28"/>
          <w:szCs w:val="28"/>
        </w:rPr>
      </w:pPr>
    </w:p>
    <w:p>
      <w:pPr>
        <w:jc w:val="both"/>
      </w:pPr>
    </w:p>
    <w:p>
      <w:pPr>
        <w:pStyle w:val="2"/>
        <w:jc w:val="both"/>
      </w:pPr>
      <w:r>
        <w:t>Summary of Proposals</w:t>
      </w:r>
    </w:p>
    <w:p>
      <w:pPr>
        <w:jc w:val="both"/>
      </w:pPr>
    </w:p>
    <w:p>
      <w:pPr>
        <w:pStyle w:val="3"/>
      </w:pPr>
      <w:r>
        <w:t xml:space="preserve"> NES</w:t>
      </w:r>
    </w:p>
    <w:p>
      <w:pPr>
        <w:rPr>
          <w:lang w:eastAsia="zh-CN"/>
        </w:rPr>
      </w:pPr>
    </w:p>
    <w:p>
      <w:pPr>
        <w:jc w:val="both"/>
        <w:rPr>
          <w:b/>
          <w:bCs/>
          <w:sz w:val="28"/>
          <w:szCs w:val="28"/>
        </w:rPr>
      </w:pPr>
      <w:r>
        <w:rPr>
          <w:b/>
          <w:bCs/>
          <w:sz w:val="28"/>
          <w:szCs w:val="28"/>
        </w:rPr>
        <w:t>Proposal 1-1: Introduce the following capability signaling</w:t>
      </w:r>
    </w:p>
    <w:p>
      <w:pPr>
        <w:pStyle w:val="50"/>
        <w:numPr>
          <w:ilvl w:val="0"/>
          <w:numId w:val="3"/>
        </w:numPr>
        <w:ind w:leftChars="0"/>
        <w:jc w:val="both"/>
        <w:rPr>
          <w:rFonts w:ascii="Times New Roman" w:hAnsi="Times New Roman"/>
          <w:b/>
          <w:bCs/>
          <w:sz w:val="28"/>
          <w:szCs w:val="28"/>
        </w:rPr>
      </w:pPr>
      <w:r>
        <w:rPr>
          <w:rFonts w:ascii="Times New Roman" w:hAnsi="Times New Roman"/>
          <w:b/>
          <w:bCs/>
          <w:sz w:val="28"/>
          <w:szCs w:val="28"/>
        </w:rPr>
        <w:t>1/ Supported total number of semi-persistent CSI reporting settings without sub-configurations plus the total number of sub-configurations across CSI report settings with sub-configurations per BWP (per-band)</w:t>
      </w:r>
    </w:p>
    <w:p>
      <w:pPr>
        <w:pStyle w:val="50"/>
        <w:numPr>
          <w:ilvl w:val="0"/>
          <w:numId w:val="3"/>
        </w:numPr>
        <w:ind w:leftChars="0"/>
        <w:jc w:val="both"/>
        <w:rPr>
          <w:rFonts w:ascii="Times New Roman" w:hAnsi="Times New Roman"/>
          <w:b/>
          <w:bCs/>
          <w:sz w:val="28"/>
          <w:szCs w:val="28"/>
        </w:rPr>
      </w:pPr>
      <w:r>
        <w:rPr>
          <w:rFonts w:ascii="Times New Roman" w:hAnsi="Times New Roman"/>
          <w:b/>
          <w:bCs/>
          <w:sz w:val="28"/>
          <w:szCs w:val="28"/>
        </w:rPr>
        <w:t xml:space="preserve">2/ </w:t>
      </w:r>
      <w:r>
        <w:rPr>
          <w:rFonts w:ascii="Times New Roman" w:hAnsi="Times New Roman"/>
          <w:b/>
          <w:bCs/>
          <w:i/>
          <w:iCs/>
          <w:sz w:val="28"/>
          <w:szCs w:val="28"/>
        </w:rPr>
        <w:t xml:space="preserve">simultaneousCSI-ReportsPerCC-r18 </w:t>
      </w:r>
      <w:r>
        <w:rPr>
          <w:rFonts w:ascii="Times New Roman" w:hAnsi="Times New Roman"/>
          <w:b/>
          <w:bCs/>
          <w:sz w:val="28"/>
          <w:szCs w:val="28"/>
        </w:rPr>
        <w:t>(per-band)</w:t>
      </w:r>
    </w:p>
    <w:p>
      <w:pPr>
        <w:pStyle w:val="50"/>
        <w:numPr>
          <w:ilvl w:val="1"/>
          <w:numId w:val="3"/>
        </w:numPr>
        <w:ind w:leftChars="0"/>
        <w:jc w:val="both"/>
        <w:rPr>
          <w:rFonts w:ascii="Times New Roman" w:hAnsi="Times New Roman"/>
          <w:b/>
          <w:bCs/>
          <w:sz w:val="28"/>
          <w:szCs w:val="28"/>
        </w:rPr>
      </w:pPr>
      <w:r>
        <w:rPr>
          <w:rFonts w:ascii="Times New Roman" w:hAnsi="Times New Roman"/>
          <w:b/>
          <w:bCs/>
          <w:sz w:val="28"/>
          <w:szCs w:val="2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ascii="Times New Roman" w:hAnsi="Times New Roman"/>
          <w:b/>
          <w:bCs/>
          <w:i/>
          <w:iCs/>
          <w:sz w:val="28"/>
          <w:szCs w:val="28"/>
        </w:rPr>
        <w:t>simultaneousCSI-ReportsPerCC-r18</w:t>
      </w:r>
      <w:r>
        <w:rPr>
          <w:rFonts w:ascii="Times New Roman" w:hAnsi="Times New Roman"/>
          <w:b/>
          <w:bCs/>
          <w:sz w:val="28"/>
          <w:szCs w:val="28"/>
        </w:rPr>
        <w:t xml:space="preserve"> includes the beam report, and CSI report without sub-configurations plus sub-configurations across CSI reports with sub-configurations</w:t>
      </w:r>
    </w:p>
    <w:p>
      <w:pPr>
        <w:pStyle w:val="50"/>
        <w:numPr>
          <w:ilvl w:val="0"/>
          <w:numId w:val="3"/>
        </w:numPr>
        <w:ind w:leftChars="0"/>
        <w:jc w:val="both"/>
        <w:rPr>
          <w:rFonts w:ascii="Times New Roman" w:hAnsi="Times New Roman"/>
          <w:b/>
          <w:bCs/>
          <w:sz w:val="28"/>
          <w:szCs w:val="28"/>
        </w:rPr>
      </w:pPr>
      <w:r>
        <w:rPr>
          <w:rFonts w:ascii="Times New Roman" w:hAnsi="Times New Roman"/>
          <w:b/>
          <w:bCs/>
          <w:sz w:val="28"/>
          <w:szCs w:val="28"/>
        </w:rPr>
        <w:t xml:space="preserve">3/ </w:t>
      </w:r>
      <w:r>
        <w:rPr>
          <w:rFonts w:ascii="Times New Roman" w:hAnsi="Times New Roman"/>
          <w:b/>
          <w:bCs/>
          <w:i/>
          <w:iCs/>
          <w:sz w:val="28"/>
          <w:szCs w:val="28"/>
        </w:rPr>
        <w:t>simultaneousCSI-ReportsAllCC-r18</w:t>
      </w:r>
      <w:r>
        <w:rPr>
          <w:rFonts w:ascii="Times New Roman" w:hAnsi="Times New Roman"/>
          <w:b/>
          <w:bCs/>
          <w:sz w:val="28"/>
          <w:szCs w:val="28"/>
        </w:rPr>
        <w:t xml:space="preserve"> (per-BC)</w:t>
      </w:r>
    </w:p>
    <w:p>
      <w:pPr>
        <w:pStyle w:val="50"/>
        <w:numPr>
          <w:ilvl w:val="1"/>
          <w:numId w:val="3"/>
        </w:numPr>
        <w:ind w:leftChars="0"/>
        <w:jc w:val="both"/>
        <w:rPr>
          <w:rFonts w:ascii="Times New Roman" w:hAnsi="Times New Roman"/>
          <w:b/>
          <w:bCs/>
          <w:sz w:val="28"/>
          <w:szCs w:val="28"/>
        </w:rPr>
      </w:pPr>
      <w:r>
        <w:rPr>
          <w:rFonts w:ascii="Times New Roman" w:hAnsi="Times New Roman"/>
          <w:b/>
          <w:bCs/>
          <w:sz w:val="28"/>
          <w:szCs w:val="2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ascii="Times New Roman" w:hAnsi="Times New Roman"/>
          <w:b/>
          <w:bCs/>
          <w:i/>
          <w:iCs/>
          <w:sz w:val="28"/>
          <w:szCs w:val="28"/>
        </w:rPr>
        <w:t>simultaneousCSI-ReportsAllCC-r18</w:t>
      </w:r>
      <w:r>
        <w:rPr>
          <w:rFonts w:ascii="Times New Roman" w:hAnsi="Times New Roman"/>
          <w:b/>
          <w:bCs/>
          <w:sz w:val="28"/>
          <w:szCs w:val="28"/>
        </w:rPr>
        <w:t xml:space="preserve"> includes the beam report, and CSI report without sub-configurations plus sub-configurations across CSI reports with sub-configurations. This parameter may further limit </w:t>
      </w:r>
      <w:r>
        <w:rPr>
          <w:rFonts w:ascii="Times New Roman" w:hAnsi="Times New Roman"/>
          <w:b/>
          <w:bCs/>
          <w:i/>
          <w:iCs/>
          <w:sz w:val="28"/>
          <w:szCs w:val="28"/>
        </w:rPr>
        <w:t>simultaneousCSI-ReportsPerCC-r18</w:t>
      </w:r>
      <w:r>
        <w:rPr>
          <w:rFonts w:ascii="Times New Roman" w:hAnsi="Times New Roman"/>
          <w:b/>
          <w:bCs/>
          <w:sz w:val="28"/>
          <w:szCs w:val="28"/>
        </w:rPr>
        <w:t xml:space="preserve"> in </w:t>
      </w:r>
      <w:r>
        <w:rPr>
          <w:rFonts w:ascii="Times New Roman" w:hAnsi="Times New Roman"/>
          <w:b/>
          <w:bCs/>
          <w:i/>
          <w:iCs/>
          <w:sz w:val="28"/>
          <w:szCs w:val="28"/>
        </w:rPr>
        <w:t>MIMO-ParametersPerBand</w:t>
      </w:r>
      <w:r>
        <w:rPr>
          <w:rFonts w:ascii="Times New Roman" w:hAnsi="Times New Roman"/>
          <w:b/>
          <w:bCs/>
          <w:sz w:val="28"/>
          <w:szCs w:val="28"/>
        </w:rPr>
        <w:t xml:space="preserve"> and </w:t>
      </w:r>
      <w:r>
        <w:rPr>
          <w:rFonts w:ascii="Times New Roman" w:hAnsi="Times New Roman"/>
          <w:b/>
          <w:bCs/>
          <w:i/>
          <w:iCs/>
          <w:sz w:val="28"/>
          <w:szCs w:val="28"/>
        </w:rPr>
        <w:t>Phy-ParametersFRX-Diff</w:t>
      </w:r>
      <w:r>
        <w:rPr>
          <w:rFonts w:ascii="Times New Roman" w:hAnsi="Times New Roman"/>
          <w:b/>
          <w:bCs/>
          <w:sz w:val="28"/>
          <w:szCs w:val="28"/>
        </w:rPr>
        <w:t xml:space="preserve"> for each band in a given band combination.</w:t>
      </w:r>
    </w:p>
    <w:p>
      <w:pPr>
        <w:rPr>
          <w:lang w:eastAsia="zh-CN"/>
        </w:rPr>
      </w:pPr>
    </w:p>
    <w:p>
      <w:pPr>
        <w:jc w:val="both"/>
        <w:rPr>
          <w:b/>
          <w:bCs/>
          <w:sz w:val="28"/>
          <w:szCs w:val="28"/>
        </w:rPr>
      </w:pPr>
      <w:r>
        <w:rPr>
          <w:b/>
          <w:bCs/>
          <w:sz w:val="28"/>
          <w:szCs w:val="28"/>
        </w:rPr>
        <w:t>Proposal 1-2: Prerequisites for all SD and PD adaptations (FG 42-1, 42-1a, 42-1b, 42-2, 42-2a, 42-2b) are FG 2-33 (CSI-RS and CSI-IM reception for CSI feedback) and FG 2-35 (CSI report framework).</w:t>
      </w:r>
    </w:p>
    <w:p>
      <w:pPr>
        <w:jc w:val="both"/>
        <w:rPr>
          <w:b/>
          <w:bCs/>
          <w:sz w:val="28"/>
          <w:szCs w:val="28"/>
        </w:rPr>
      </w:pPr>
    </w:p>
    <w:p>
      <w:pPr>
        <w:jc w:val="both"/>
        <w:rPr>
          <w:b/>
          <w:bCs/>
          <w:sz w:val="28"/>
          <w:szCs w:val="28"/>
        </w:rPr>
      </w:pPr>
      <w:r>
        <w:rPr>
          <w:b/>
          <w:bCs/>
          <w:sz w:val="28"/>
          <w:szCs w:val="28"/>
        </w:rPr>
        <w:t>Proposal 1-3: Separate capability for joint operation of SD and PD adaptation is introduced.</w:t>
      </w:r>
    </w:p>
    <w:p>
      <w:pPr>
        <w:rPr>
          <w:lang w:eastAsia="zh-CN"/>
        </w:rPr>
      </w:pPr>
    </w:p>
    <w:p>
      <w:pPr>
        <w:rPr>
          <w:lang w:eastAsia="zh-CN"/>
        </w:rPr>
      </w:pPr>
    </w:p>
    <w:p>
      <w:pPr>
        <w:jc w:val="both"/>
        <w:rPr>
          <w:b/>
          <w:bCs/>
          <w:sz w:val="28"/>
          <w:szCs w:val="28"/>
        </w:rPr>
      </w:pPr>
      <w:r>
        <w:rPr>
          <w:b/>
          <w:bCs/>
          <w:sz w:val="28"/>
          <w:szCs w:val="28"/>
        </w:rPr>
        <w:t>Proposal 1-4: The following component candidate values are proposed.</w:t>
      </w:r>
    </w:p>
    <w:p>
      <w:pPr>
        <w:jc w:val="both"/>
        <w:rPr>
          <w:b/>
          <w:bCs/>
          <w:sz w:val="28"/>
          <w:szCs w:val="28"/>
        </w:rPr>
      </w:pP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42-1a: Spatial domain adaptation with CSI feedback based on CSI report sub-configuration(s) for semi-persistent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2. The max number of sub-configurations Lmax in one CSI report 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2 candidate values: {2, 3, 4}</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3. Report of N CSI(s) in one SP-CSI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{1, 2, 3, 4}</w:t>
      </w: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 xml:space="preserve">42-1b: </w:t>
      </w:r>
      <w:r>
        <w:rPr>
          <w:rFonts w:ascii="Times New Roman" w:hAnsi="Times New Roman"/>
          <w:b/>
          <w:bCs/>
          <w:sz w:val="28"/>
          <w:szCs w:val="28"/>
          <w:lang w:val="en-US"/>
        </w:rPr>
        <w:t>Spatial domain adaptation with CSI feedback based on CSI report sub-configuration(s) for aperiodic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3. Report of N CSI(s) in one 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{2, 3, 4, 5, 6, 7, 8}</w:t>
      </w: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42-2a: Power domain adaptation with CSI feedback based on CSI report sub-configuration(s) for semi-persistent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1. The max number of sub-configurations Lmax in one CSI report 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2 candidate values: {2, 3, 4}</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2. Report of N CSI(s) in one SP-CSI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{1, 2, 3, 4}</w:t>
      </w:r>
    </w:p>
    <w:p>
      <w:pPr>
        <w:pStyle w:val="50"/>
        <w:numPr>
          <w:ilvl w:val="0"/>
          <w:numId w:val="4"/>
        </w:numPr>
        <w:ind w:leftChars="0"/>
        <w:jc w:val="both"/>
        <w:rPr>
          <w:rFonts w:ascii="Times New Roman" w:hAnsi="Times New Roman"/>
          <w:b/>
          <w:bCs/>
          <w:sz w:val="28"/>
          <w:szCs w:val="28"/>
        </w:rPr>
      </w:pPr>
      <w:r>
        <w:rPr>
          <w:rFonts w:ascii="Times New Roman" w:hAnsi="Times New Roman"/>
          <w:b/>
          <w:bCs/>
          <w:sz w:val="28"/>
          <w:szCs w:val="28"/>
        </w:rPr>
        <w:t>42-2b: Power domain adaptation with CSI feedback based on CSI report sub-configuration(s) for aperiodic CSI reporting</w:t>
      </w:r>
    </w:p>
    <w:p>
      <w:pPr>
        <w:pStyle w:val="50"/>
        <w:numPr>
          <w:ilvl w:val="1"/>
          <w:numId w:val="4"/>
        </w:numPr>
        <w:ind w:leftChars="0"/>
        <w:jc w:val="both"/>
        <w:rPr>
          <w:rFonts w:ascii="Times New Roman" w:hAnsi="Times New Roman"/>
          <w:b/>
          <w:bCs/>
          <w:sz w:val="28"/>
          <w:szCs w:val="28"/>
        </w:rPr>
      </w:pPr>
      <w:r>
        <w:rPr>
          <w:rFonts w:ascii="Times New Roman" w:hAnsi="Times New Roman"/>
          <w:b/>
          <w:bCs/>
          <w:sz w:val="28"/>
          <w:szCs w:val="28"/>
        </w:rPr>
        <w:t>3. Report of N CSI(s) in one CSI report where each CSI corresponds to one sub-configuration</w:t>
      </w:r>
    </w:p>
    <w:p>
      <w:pPr>
        <w:pStyle w:val="50"/>
        <w:numPr>
          <w:ilvl w:val="2"/>
          <w:numId w:val="4"/>
        </w:numPr>
        <w:ind w:leftChars="0"/>
        <w:jc w:val="both"/>
        <w:rPr>
          <w:rFonts w:ascii="Times New Roman" w:hAnsi="Times New Roman"/>
          <w:b/>
          <w:bCs/>
          <w:color w:val="FF0000"/>
          <w:sz w:val="28"/>
          <w:szCs w:val="28"/>
        </w:rPr>
      </w:pPr>
      <w:r>
        <w:rPr>
          <w:rFonts w:ascii="Times New Roman" w:hAnsi="Times New Roman"/>
          <w:b/>
          <w:bCs/>
          <w:color w:val="FF0000"/>
          <w:sz w:val="28"/>
          <w:szCs w:val="28"/>
        </w:rPr>
        <w:t>[Apple] Component 3 candidate values: {2, 3, 4, 5, 6, 7, 8}</w:t>
      </w:r>
    </w:p>
    <w:p>
      <w:pPr>
        <w:jc w:val="both"/>
      </w:pPr>
    </w:p>
    <w:p>
      <w:pPr>
        <w:jc w:val="both"/>
        <w:rPr>
          <w:rFonts w:eastAsia="Malgun Gothic"/>
          <w:b/>
          <w:bCs/>
          <w:sz w:val="28"/>
          <w:szCs w:val="28"/>
        </w:rPr>
      </w:pPr>
      <w:r>
        <w:rPr>
          <w:rFonts w:hint="eastAsia" w:eastAsia="Malgun Gothic"/>
          <w:b/>
          <w:bCs/>
          <w:sz w:val="28"/>
          <w:szCs w:val="28"/>
        </w:rPr>
        <w:t>Proposal 1-5: The following compoments are updated as follows:</w:t>
      </w:r>
    </w:p>
    <w:p>
      <w:pPr>
        <w:numPr>
          <w:ilvl w:val="0"/>
          <w:numId w:val="5"/>
        </w:numPr>
        <w:jc w:val="both"/>
        <w:rPr>
          <w:rFonts w:eastAsia="Malgun Gothic"/>
          <w:b/>
          <w:bCs/>
          <w:sz w:val="28"/>
          <w:szCs w:val="28"/>
        </w:rPr>
      </w:pPr>
      <w:r>
        <w:rPr>
          <w:rFonts w:eastAsia="Malgun Gothic"/>
          <w:b/>
          <w:bCs/>
          <w:sz w:val="28"/>
          <w:szCs w:val="28"/>
        </w:rPr>
        <w:t>Report of N CSI</w:t>
      </w:r>
      <w:r>
        <w:rPr>
          <w:rFonts w:hint="eastAsia" w:eastAsia="Malgun Gothic"/>
          <w:b/>
          <w:bCs/>
          <w:sz w:val="28"/>
          <w:szCs w:val="28"/>
        </w:rPr>
        <w:t xml:space="preserve"> sub-report</w:t>
      </w:r>
      <w:r>
        <w:rPr>
          <w:rFonts w:eastAsia="Malgun Gothic"/>
          <w:b/>
          <w:bCs/>
          <w:sz w:val="28"/>
          <w:szCs w:val="28"/>
        </w:rPr>
        <w:t xml:space="preserve">(s) </w:t>
      </w:r>
      <w:r>
        <w:rPr>
          <w:rFonts w:hint="eastAsia" w:eastAsia="Malgun Gothic"/>
          <w:b/>
          <w:bCs/>
          <w:sz w:val="28"/>
          <w:szCs w:val="28"/>
        </w:rPr>
        <w:t xml:space="preserve">included </w:t>
      </w:r>
      <w:r>
        <w:rPr>
          <w:rFonts w:eastAsia="Malgun Gothic"/>
          <w:b/>
          <w:bCs/>
          <w:sz w:val="28"/>
          <w:szCs w:val="28"/>
        </w:rPr>
        <w:t xml:space="preserve">in one </w:t>
      </w:r>
      <w:r>
        <w:rPr>
          <w:rFonts w:hint="eastAsia" w:eastAsia="Malgun Gothic"/>
          <w:b/>
          <w:bCs/>
          <w:sz w:val="28"/>
          <w:szCs w:val="28"/>
        </w:rPr>
        <w:t>AP/</w:t>
      </w:r>
      <w:r>
        <w:rPr>
          <w:rFonts w:eastAsia="Malgun Gothic"/>
          <w:b/>
          <w:bCs/>
          <w:sz w:val="28"/>
          <w:szCs w:val="28"/>
        </w:rPr>
        <w:t>SP-CSI report where each CSI</w:t>
      </w:r>
      <w:r>
        <w:rPr>
          <w:rFonts w:hint="eastAsia" w:eastAsia="Malgun Gothic"/>
          <w:b/>
          <w:bCs/>
          <w:sz w:val="28"/>
          <w:szCs w:val="28"/>
        </w:rPr>
        <w:t xml:space="preserve"> sub-report</w:t>
      </w:r>
      <w:r>
        <w:rPr>
          <w:rFonts w:eastAsia="Malgun Gothic"/>
          <w:b/>
          <w:bCs/>
          <w:sz w:val="28"/>
          <w:szCs w:val="28"/>
        </w:rPr>
        <w:t xml:space="preserve"> corresponds to one sub-configuration.</w:t>
      </w:r>
    </w:p>
    <w:p>
      <w:pPr>
        <w:jc w:val="both"/>
        <w:rPr>
          <w:rFonts w:eastAsia="Malgun Gothic"/>
        </w:rPr>
      </w:pPr>
    </w:p>
    <w:p>
      <w:pPr>
        <w:jc w:val="both"/>
        <w:rPr>
          <w:rFonts w:eastAsia="Malgun Gothic"/>
        </w:rPr>
      </w:pPr>
    </w:p>
    <w:p>
      <w:pPr>
        <w:jc w:val="both"/>
      </w:pPr>
    </w:p>
    <w:p>
      <w:pPr>
        <w:jc w:val="both"/>
        <w:rPr>
          <w:b/>
          <w:bCs/>
          <w:sz w:val="28"/>
          <w:szCs w:val="28"/>
        </w:rPr>
      </w:pPr>
      <w:r>
        <w:rPr>
          <w:b/>
          <w:bCs/>
          <w:sz w:val="28"/>
          <w:szCs w:val="28"/>
        </w:rPr>
        <w:t>Proposal 1-</w:t>
      </w:r>
      <w:r>
        <w:rPr>
          <w:rFonts w:hint="eastAsia" w:eastAsia="Malgun Gothic"/>
          <w:b/>
          <w:bCs/>
          <w:sz w:val="28"/>
          <w:szCs w:val="28"/>
        </w:rPr>
        <w:t>6</w:t>
      </w:r>
      <w:r>
        <w:rPr>
          <w:b/>
          <w:bCs/>
          <w:sz w:val="28"/>
          <w:szCs w:val="28"/>
        </w:rPr>
        <w:t>: The updates to UE feature list based on Proposal 1-1, 1-2, 1-3, 1-4</w:t>
      </w:r>
      <w:r>
        <w:rPr>
          <w:rFonts w:hint="eastAsia" w:eastAsia="Malgun Gothic"/>
          <w:b/>
          <w:bCs/>
          <w:sz w:val="28"/>
          <w:szCs w:val="28"/>
        </w:rPr>
        <w:t>, and 1-5</w:t>
      </w:r>
      <w:r>
        <w:rPr>
          <w:b/>
          <w:bCs/>
          <w:sz w:val="28"/>
          <w:szCs w:val="28"/>
        </w:rPr>
        <w:t xml:space="preserve"> are proposed below.</w:t>
      </w:r>
    </w:p>
    <w:p>
      <w:pPr>
        <w:jc w:val="both"/>
        <w:rPr>
          <w:b/>
          <w:bCs/>
          <w:sz w:val="28"/>
          <w:szCs w:val="28"/>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686"/>
        <w:gridCol w:w="1817"/>
        <w:gridCol w:w="2510"/>
        <w:gridCol w:w="1285"/>
        <w:gridCol w:w="1177"/>
        <w:gridCol w:w="1253"/>
        <w:gridCol w:w="1566"/>
        <w:gridCol w:w="1384"/>
        <w:gridCol w:w="1451"/>
        <w:gridCol w:w="1450"/>
        <w:gridCol w:w="1481"/>
        <w:gridCol w:w="1480"/>
        <w:gridCol w:w="1952"/>
      </w:tblGrid>
      <w:tr>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eastAsia="Gulim" w:asciiTheme="majorHAnsi" w:hAnsiTheme="majorHAnsi" w:cstheme="majorHAnsi"/>
                <w:color w:val="000000" w:themeColor="text1"/>
                <w:szCs w:val="18"/>
                <w14:textFill>
                  <w14:solidFill>
                    <w14:schemeClr w14:val="tx1"/>
                  </w14:solidFill>
                </w14:textFill>
              </w:rPr>
              <w:t xml:space="preserve">Applicable to </w:t>
            </w:r>
            <w:r>
              <w:rPr>
                <w:rFonts w:asciiTheme="majorHAnsi" w:hAnsiTheme="majorHAnsi" w:cstheme="majorHAnsi"/>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97"/>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97"/>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Type</w:t>
            </w:r>
          </w:p>
          <w:p>
            <w:pPr>
              <w:pStyle w:val="97"/>
              <w:ind w:left="0" w:firstLine="0"/>
              <w:rPr>
                <w:rFonts w:asciiTheme="majorHAnsi" w:hAnsiTheme="majorHAnsi" w:cstheme="majorHAnsi"/>
                <w:b/>
                <w:color w:val="000000" w:themeColor="text1"/>
                <w:szCs w:val="18"/>
                <w:lang w:eastAsia="ja-JP"/>
                <w14:textFill>
                  <w14:solidFill>
                    <w14:schemeClr w14:val="tx1"/>
                  </w14:solidFill>
                </w14:textFill>
              </w:rPr>
            </w:pPr>
            <w:r>
              <w:rPr>
                <w:rFonts w:asciiTheme="majorHAnsi" w:hAnsiTheme="majorHAnsi" w:cstheme="majorHAnsi"/>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Note</w:t>
            </w:r>
          </w:p>
        </w:tc>
        <w:tc>
          <w:tcPr>
            <w:tcW w:w="1953" w:type="dxa"/>
            <w:tcBorders>
              <w:top w:val="single" w:color="auto" w:sz="4" w:space="0"/>
              <w:left w:val="single" w:color="auto" w:sz="4" w:space="0"/>
              <w:bottom w:val="single" w:color="auto" w:sz="4" w:space="0"/>
              <w:right w:val="single" w:color="auto" w:sz="4" w:space="0"/>
            </w:tcBorders>
          </w:tcPr>
          <w:p>
            <w:pPr>
              <w:pStyle w:val="64"/>
              <w:rPr>
                <w:rFonts w:asciiTheme="majorHAnsi" w:hAnsiTheme="majorHAnsi" w:cstheme="majorHAnsi"/>
                <w:color w:val="000000" w:themeColor="text1"/>
                <w:szCs w:val="18"/>
                <w14:textFill>
                  <w14:solidFill>
                    <w14:schemeClr w14:val="tx1"/>
                  </w14:solidFill>
                </w14:textFill>
              </w:rPr>
            </w:pPr>
            <w:r>
              <w:rPr>
                <w:rFonts w:asciiTheme="majorHAnsi" w:hAnsiTheme="majorHAnsi" w:cstheme="majorHAnsi"/>
                <w:color w:val="000000" w:themeColor="text1"/>
                <w:szCs w:val="18"/>
                <w14:textFill>
                  <w14:solidFill>
                    <w14:schemeClr w14:val="tx1"/>
                  </w14:solidFill>
                </w14:textFill>
              </w:rPr>
              <w:t>Mandatory/Optional</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Spatial domain adaptation with CSI feedback </w:t>
            </w:r>
            <w:r>
              <w:rPr>
                <w:rFonts w:cs="Arial"/>
                <w:color w:val="000000" w:themeColor="text1"/>
                <w:szCs w:val="18"/>
                <w:lang w:val="en-US" w:eastAsia="zh-CN"/>
                <w14:textFill>
                  <w14:solidFill>
                    <w14:schemeClr w14:val="tx1"/>
                  </w14:solidFill>
                </w14:textFill>
              </w:rPr>
              <w:t>based on CSI report sub-configuration(s) for 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periodic CSI reporting</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9. Supported total number of periodic CSI reporting settings without sub-configurations plus the total number of sub-configurations across periodic CSI report settings with sub-configurations per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del w:id="276" w:author="Apple" w:date="2024-02-09T20:00:00Z">
              <w:r>
                <w:rPr>
                  <w:rFonts w:eastAsia="MS Mincho" w:cs="Arial"/>
                  <w:color w:val="000000" w:themeColor="text1"/>
                  <w:szCs w:val="18"/>
                  <w:highlight w:val="yellow"/>
                  <w:lang w:eastAsia="ja-JP"/>
                  <w14:textFill>
                    <w14:solidFill>
                      <w14:schemeClr w14:val="tx1"/>
                    </w14:solidFill>
                  </w14:textFill>
                </w:rPr>
                <w:delText>FFS</w:delText>
              </w:r>
            </w:del>
            <w:ins w:id="277" w:author="Apple" w:date="2024-02-09T20:00:00Z">
              <w:r>
                <w:rPr>
                  <w:rFonts w:eastAsia="MS Mincho" w:cs="Arial"/>
                  <w:color w:val="000000" w:themeColor="text1"/>
                  <w:szCs w:val="18"/>
                  <w:lang w:eastAsia="ja-JP"/>
                  <w14:textFill>
                    <w14:solidFill>
                      <w14:schemeClr w14:val="tx1"/>
                    </w14:solidFill>
                  </w14:textFill>
                </w:rPr>
                <w:t>2-33, 2-35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cs="Arial"/>
                <w:color w:val="000000" w:themeColor="text1"/>
                <w:szCs w:val="18"/>
                <w:lang w:val="en-US" w:eastAsia="zh-CN"/>
                <w14:textFill>
                  <w14:solidFill>
                    <w14:schemeClr w14:val="tx1"/>
                  </w14:solidFill>
                </w14:textFill>
              </w:rPr>
              <w:t>for periodicCSI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SD Type 1: {1, 2, 3 … 32}</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SD Type 1: {8, 16, 24, … 128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SD Type 1: {5, 6, 7, 8, 9, 10, 12, 14, 16, …, 62, 64}</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 SD Type 1: {8, 16, 24, …, 248, 256}</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del w:id="278" w:author="Apple" w:date="2024-02-09T20:08:00Z"/>
                <w:rFonts w:ascii="Arial" w:hAnsi="Arial" w:cs="Arial" w:eastAsiaTheme="minorEastAsia"/>
                <w:color w:val="000000" w:themeColor="text1"/>
                <w:sz w:val="18"/>
                <w:szCs w:val="18"/>
                <w:lang w:eastAsia="zh-CN"/>
                <w14:textFill>
                  <w14:solidFill>
                    <w14:schemeClr w14:val="tx1"/>
                  </w14:solidFill>
                </w14:textFill>
              </w:rPr>
            </w:pPr>
            <w:del w:id="279" w:author="Apple" w:date="2024-02-09T20:08: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p>
            <w:pPr>
              <w:pStyle w:val="121"/>
              <w:ind w:firstLine="0" w:firstLineChars="0"/>
              <w:jc w:val="left"/>
              <w:rPr>
                <w:rFonts w:ascii="Arial" w:hAnsi="Arial" w:cs="Arial" w:eastAsiaTheme="minorEastAsia"/>
                <w:color w:val="000000" w:themeColor="text1"/>
                <w:sz w:val="18"/>
                <w:szCs w:val="18"/>
                <w:lang w:eastAsia="zh-CN"/>
                <w14:textFill>
                  <w14:solidFill>
                    <w14:schemeClr w14:val="tx1"/>
                  </w14:solidFill>
                </w14:textFill>
              </w:rPr>
            </w:pPr>
          </w:p>
          <w:p>
            <w:pPr>
              <w:pStyle w:val="62"/>
              <w:rPr>
                <w:rFonts w:cs="Arial"/>
                <w:color w:val="000000" w:themeColor="text1"/>
                <w:szCs w:val="18"/>
                <w:lang w:val="en-US"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Spatial domain adaptation with CSI feedback </w:t>
            </w:r>
            <w:r>
              <w:rPr>
                <w:rFonts w:cs="Arial"/>
                <w:color w:val="000000" w:themeColor="text1"/>
                <w:szCs w:val="18"/>
                <w:lang w:val="en-US" w:eastAsia="zh-CN"/>
                <w14:textFill>
                  <w14:solidFill>
                    <w14:schemeClr w14:val="tx1"/>
                  </w14:solidFill>
                </w14:textFill>
              </w:rPr>
              <w:t xml:space="preserve">based on CSI report sub-configuration(s) for semi-persistent CSI reporting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semi-persistent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3. Report of N CSI</w:t>
            </w:r>
            <w:ins w:id="280" w:author="SeungheeHan" w:date="2024-02-16T10:17: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color w:val="000000" w:themeColor="text1"/>
                <w:sz w:val="18"/>
                <w:szCs w:val="18"/>
                <w14:textFill>
                  <w14:solidFill>
                    <w14:schemeClr w14:val="tx1"/>
                  </w14:solidFill>
                </w14:textFill>
              </w:rPr>
              <w:t xml:space="preserve">(s) </w:t>
            </w:r>
            <w:ins w:id="281" w:author="SeungheeHan" w:date="2024-02-16T10:17: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color w:val="000000" w:themeColor="text1"/>
                <w:sz w:val="18"/>
                <w:szCs w:val="18"/>
                <w14:textFill>
                  <w14:solidFill>
                    <w14:schemeClr w14:val="tx1"/>
                  </w14:solidFill>
                </w14:textFill>
              </w:rPr>
              <w:t xml:space="preserve">in one SP-CSI report where each CSI </w:t>
            </w:r>
            <w:ins w:id="282"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sub-report </w:t>
              </w:r>
            </w:ins>
            <w:r>
              <w:rPr>
                <w:rFonts w:ascii="Arial" w:hAnsi="Arial" w:cs="Arial"/>
                <w:color w:val="000000" w:themeColor="text1"/>
                <w:sz w:val="18"/>
                <w:szCs w:val="18"/>
                <w14:textFill>
                  <w14:solidFill>
                    <w14:schemeClr w14:val="tx1"/>
                  </w14:solidFill>
                </w14:textFill>
              </w:rPr>
              <w:t>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4. Supported maximum number of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5. Supported maximum number of total CSI-RS ports in 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7. Supported maximum number of total CSI-RS ports in simultaneous NZP-CSI-RS resources in active BWPs across all CCs</w:t>
            </w:r>
          </w:p>
          <w:p>
            <w:pPr>
              <w:rPr>
                <w:ins w:id="283" w:author="Apple" w:date="2024-02-09T18:21:00Z"/>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color w:val="000000" w:themeColor="text1"/>
                <w:sz w:val="18"/>
                <w:szCs w:val="18"/>
                <w14:textFill>
                  <w14:solidFill>
                    <w14:schemeClr w14:val="tx1"/>
                  </w14:solidFill>
                </w14:textFill>
              </w:rPr>
            </w:pPr>
            <w:ins w:id="284" w:author="Apple" w:date="2024-02-09T18:22:00Z">
              <w:r>
                <w:rPr>
                  <w:rFonts w:ascii="Arial" w:hAnsi="Arial" w:cs="Arial"/>
                  <w:color w:val="000000" w:themeColor="text1"/>
                  <w:sz w:val="18"/>
                  <w:szCs w:val="18"/>
                  <w14:textFill>
                    <w14:solidFill>
                      <w14:schemeClr w14:val="tx1"/>
                    </w14:solidFill>
                  </w14:textFill>
                </w:rPr>
                <w:t>9. Supported total number of semi-persistent CSI reporting settings without sub-configurations plus the total number of sub-configurations across CSI report settings with sub-configurations per BWP</w:t>
              </w:r>
            </w:ins>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285" w:author="Apple" w:date="2024-02-09T20:01:00Z">
              <w:r>
                <w:rPr>
                  <w:rFonts w:eastAsia="MS Mincho" w:cs="Arial"/>
                  <w:color w:val="000000" w:themeColor="text1"/>
                  <w:szCs w:val="18"/>
                  <w:lang w:eastAsia="ja-JP"/>
                  <w14:textFill>
                    <w14:solidFill>
                      <w14:schemeClr w14:val="tx1"/>
                    </w14:solidFill>
                  </w14:textFill>
                </w:rPr>
                <w:t>2-33, 2-35</w:t>
              </w:r>
            </w:ins>
            <w:del w:id="286" w:author="Apple" w:date="2024-02-09T20:01:00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cs="Arial"/>
                <w:color w:val="000000" w:themeColor="text1"/>
                <w:szCs w:val="18"/>
                <w:lang w:val="en-US" w:eastAsia="zh-CN"/>
                <w14:textFill>
                  <w14:solidFill>
                    <w14:schemeClr w14:val="tx1"/>
                  </w14:solidFill>
                </w14:textFill>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highlight w:val="none"/>
                <w:lang w:eastAsia="zh-CN"/>
                <w:rPrChange w:id="287"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2 candidate values: </w:t>
            </w:r>
            <w:del w:id="288" w:author="Apple" w:date="2024-02-09T20:07:00Z">
              <w:r>
                <w:rPr>
                  <w:rFonts w:ascii="Arial" w:hAnsi="Arial" w:cs="Arial" w:eastAsiaTheme="minorEastAsia"/>
                  <w:color w:val="000000" w:themeColor="text1"/>
                  <w:sz w:val="18"/>
                  <w:szCs w:val="18"/>
                  <w:highlight w:val="none"/>
                  <w:lang w:eastAsia="zh-CN"/>
                  <w:rPrChange w:id="289"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290" w:author="Apple" w:date="2024-02-09T20:07:00Z">
              <w:r>
                <w:rPr>
                  <w:rFonts w:ascii="Arial" w:hAnsi="Arial" w:cs="Arial" w:eastAsiaTheme="minorEastAsia"/>
                  <w:color w:val="000000" w:themeColor="text1"/>
                  <w:sz w:val="18"/>
                  <w:szCs w:val="18"/>
                  <w:highlight w:val="none"/>
                  <w:lang w:eastAsia="zh-CN"/>
                  <w:rPrChange w:id="291"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t>{2, 3, 4}</w:t>
              </w:r>
            </w:ins>
          </w:p>
          <w:p>
            <w:pPr>
              <w:rPr>
                <w:rFonts w:ascii="Arial" w:hAnsi="Arial" w:cs="Arial" w:eastAsiaTheme="minorEastAsia"/>
                <w:color w:val="000000" w:themeColor="text1"/>
                <w:sz w:val="18"/>
                <w:szCs w:val="18"/>
                <w:highlight w:val="none"/>
                <w:lang w:eastAsia="zh-CN"/>
                <w:rPrChange w:id="292"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3 candidate values: </w:t>
            </w:r>
            <w:del w:id="293" w:author="Apple" w:date="2024-02-09T20:08:00Z">
              <w:r>
                <w:rPr>
                  <w:rFonts w:ascii="Arial" w:hAnsi="Arial" w:cs="Arial" w:eastAsiaTheme="minorEastAsia"/>
                  <w:color w:val="000000" w:themeColor="text1"/>
                  <w:sz w:val="18"/>
                  <w:szCs w:val="18"/>
                  <w:highlight w:val="none"/>
                  <w:lang w:eastAsia="zh-CN"/>
                  <w:rPrChange w:id="294" w:author="Apple" w:date="2024-02-09T20:07: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295" w:author="Apple" w:date="2024-02-09T20:08:00Z">
              <w:r>
                <w:rPr>
                  <w:rFonts w:ascii="Arial" w:hAnsi="Arial" w:cs="Arial" w:eastAsiaTheme="minorEastAsia"/>
                  <w:color w:val="000000" w:themeColor="text1"/>
                  <w:sz w:val="18"/>
                  <w:szCs w:val="18"/>
                  <w:lang w:eastAsia="zh-CN"/>
                  <w14:textFill>
                    <w14:solidFill>
                      <w14:schemeClr w14:val="tx1"/>
                    </w14:solidFill>
                  </w14:textFill>
                </w:rPr>
                <w:t>{1, 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{8, 16, 24, … 128}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values: {8, 16, 24, …, 248, 256}</w:t>
            </w:r>
          </w:p>
          <w:p>
            <w:pPr>
              <w:rPr>
                <w:ins w:id="296" w:author="Apple" w:date="2024-02-09T18:22:00Z"/>
                <w:rFonts w:ascii="Arial" w:hAnsi="Arial" w:cs="Arial" w:eastAsiaTheme="minorEastAsia"/>
                <w:color w:val="000000" w:themeColor="text1"/>
                <w:sz w:val="18"/>
                <w:szCs w:val="18"/>
                <w:lang w:eastAsia="zh-CN"/>
                <w14:textFill>
                  <w14:solidFill>
                    <w14:schemeClr w14:val="tx1"/>
                  </w14:solidFill>
                </w14:textFill>
              </w:rPr>
            </w:pPr>
          </w:p>
          <w:p>
            <w:pPr>
              <w:rPr>
                <w:ins w:id="297" w:author="Apple" w:date="2024-02-09T18:22:00Z"/>
                <w:rFonts w:ascii="Arial" w:hAnsi="Arial" w:cs="Arial" w:eastAsiaTheme="minorEastAsia"/>
                <w:color w:val="000000" w:themeColor="text1"/>
                <w:sz w:val="18"/>
                <w:szCs w:val="18"/>
                <w:lang w:eastAsia="zh-CN"/>
                <w14:textFill>
                  <w14:solidFill>
                    <w14:schemeClr w14:val="tx1"/>
                  </w14:solidFill>
                </w14:textFill>
              </w:rPr>
            </w:pPr>
            <w:ins w:id="298" w:author="Apple" w:date="2024-02-09T18:22:00Z">
              <w:r>
                <w:rPr>
                  <w:rFonts w:ascii="Arial" w:hAnsi="Arial" w:cs="Arial" w:eastAsiaTheme="minorEastAsia"/>
                  <w:color w:val="000000" w:themeColor="text1"/>
                  <w:sz w:val="18"/>
                  <w:szCs w:val="18"/>
                  <w:lang w:eastAsia="zh-CN"/>
                  <w14:textFill>
                    <w14:solidFill>
                      <w14:schemeClr w14:val="tx1"/>
                    </w14:solidFill>
                  </w14:textFill>
                </w:rPr>
                <w:t>Component 9 candidate values: {</w:t>
              </w:r>
            </w:ins>
            <w:ins w:id="299" w:author="Apple" w:date="2024-02-09T18:26:00Z">
              <w:r>
                <w:rPr>
                  <w:rFonts w:ascii="Arial" w:hAnsi="Arial" w:cs="Arial" w:eastAsiaTheme="minorEastAsia"/>
                  <w:color w:val="000000" w:themeColor="text1"/>
                  <w:sz w:val="18"/>
                  <w:szCs w:val="18"/>
                  <w:lang w:eastAsia="zh-CN"/>
                  <w14:textFill>
                    <w14:solidFill>
                      <w14:schemeClr w14:val="tx1"/>
                    </w14:solidFill>
                  </w14:textFill>
                </w:rPr>
                <w:t>1, 2, 3, 4</w:t>
              </w:r>
            </w:ins>
            <w:ins w:id="300" w:author="Apple" w:date="2024-02-09T18:22:00Z">
              <w:r>
                <w:rPr>
                  <w:rFonts w:ascii="Arial" w:hAnsi="Arial" w:cs="Arial" w:eastAsiaTheme="minorEastAsia"/>
                  <w:color w:val="000000" w:themeColor="text1"/>
                  <w:sz w:val="18"/>
                  <w:szCs w:val="18"/>
                  <w:lang w:eastAsia="zh-CN"/>
                  <w14:textFill>
                    <w14:solidFill>
                      <w14:schemeClr w14:val="tx1"/>
                    </w14:solidFill>
                  </w14:textFill>
                </w:rPr>
                <w:t>}</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Lmax is no larger than 8 for semi-persistent CSI reporting on PUCCH</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N is no larger than 4 for semi-persistent CSI reporting on PUCCH</w:t>
            </w: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6 and 7 are signaled per BC</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 xml:space="preserve"> </w:t>
            </w: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14:textFill>
                  <w14:solidFill>
                    <w14:schemeClr w14:val="tx1"/>
                  </w14:solidFill>
                </w14:textFill>
              </w:rPr>
              <w:t>42-1b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Spatial domain adaptation with CSI feedback </w:t>
            </w:r>
            <w:r>
              <w:rPr>
                <w:rFonts w:cs="Arial"/>
                <w:color w:val="000000" w:themeColor="text1"/>
                <w:szCs w:val="18"/>
                <w:lang w:val="en-US" w:eastAsia="zh-CN"/>
                <w14:textFill>
                  <w14:solidFill>
                    <w14:schemeClr w14:val="tx1"/>
                  </w14:solidFill>
                </w14:textFill>
              </w:rPr>
              <w:t>based on CSI report sub-configuration(s) 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port subset configuration/list of CSI-RS IDs for aperiodic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strike/>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 Report of N CSI</w:t>
            </w:r>
            <w:ins w:id="301"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eastAsiaTheme="minorEastAsia"/>
                <w:color w:val="000000" w:themeColor="text1"/>
                <w:sz w:val="18"/>
                <w:szCs w:val="18"/>
                <w:lang w:eastAsia="zh-CN"/>
                <w14:textFill>
                  <w14:solidFill>
                    <w14:schemeClr w14:val="tx1"/>
                  </w14:solidFill>
                </w14:textFill>
              </w:rPr>
              <w:t xml:space="preserve">(s) </w:t>
            </w:r>
            <w:ins w:id="302"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eastAsiaTheme="minorEastAsia"/>
                <w:color w:val="000000" w:themeColor="text1"/>
                <w:sz w:val="18"/>
                <w:szCs w:val="18"/>
                <w:lang w:eastAsia="zh-CN"/>
                <w14:textFill>
                  <w14:solidFill>
                    <w14:schemeClr w14:val="tx1"/>
                  </w14:solidFill>
                </w14:textFill>
              </w:rPr>
              <w:t>in one CSI report where each CSI</w:t>
            </w:r>
            <w:ins w:id="303"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eastAsiaTheme="minorEastAsia"/>
                <w:color w:val="000000" w:themeColor="text1"/>
                <w:sz w:val="18"/>
                <w:szCs w:val="18"/>
                <w:lang w:eastAsia="zh-CN"/>
                <w14:textFill>
                  <w14:solidFill>
                    <w14:schemeClr w14:val="tx1"/>
                  </w14:solidFill>
                </w14:textFill>
              </w:rPr>
              <w:t xml:space="preserve"> 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6. Supported maximum number of </w:t>
            </w:r>
            <w:r>
              <w:rPr>
                <w:rFonts w:ascii="Arial" w:hAnsi="Arial" w:cs="Arial"/>
                <w:color w:val="000000" w:themeColor="text1"/>
                <w:sz w:val="18"/>
                <w:szCs w:val="18"/>
                <w14:textFill>
                  <w14:solidFill>
                    <w14:schemeClr w14:val="tx1"/>
                  </w14:solidFill>
                </w14:textFill>
              </w:rPr>
              <w:t>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9. Supported total number of aperiodic CSI reporting settings without sub-configurations plus the total number of sub-configurations across CSI report settings with sub-configurations per BWP</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ins w:id="304" w:author="Apple" w:date="2024-02-09T20:01:00Z">
              <w:r>
                <w:rPr>
                  <w:rFonts w:eastAsia="MS Mincho" w:cs="Arial"/>
                  <w:color w:val="000000" w:themeColor="text1"/>
                  <w:szCs w:val="18"/>
                  <w:lang w:eastAsia="ja-JP"/>
                  <w14:textFill>
                    <w14:solidFill>
                      <w14:schemeClr w14:val="tx1"/>
                    </w14:solidFill>
                  </w14:textFill>
                </w:rPr>
                <w:t>2-33, 2-35</w:t>
              </w:r>
            </w:ins>
            <w:del w:id="305" w:author="Apple" w:date="2024-02-09T20:01:00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UE does not support spatial domain adaptation </w:t>
            </w:r>
            <w:r>
              <w:rPr>
                <w:rFonts w:cs="Arial"/>
                <w:color w:val="000000" w:themeColor="text1"/>
                <w:szCs w:val="18"/>
                <w:lang w:val="en-US" w:eastAsia="zh-CN"/>
                <w14:textFill>
                  <w14:solidFill>
                    <w14:schemeClr w14:val="tx1"/>
                  </w14:solidFill>
                </w14:textFill>
              </w:rPr>
              <w:t>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1 candidate values: {SD-type1, SD-type2, SD-type1and2}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eastAsia="SimSun"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{2,3,4,5,6,7,8}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w:t>
            </w:r>
            <w:ins w:id="306" w:author="Apple" w:date="2024-02-09T20:10:00Z">
              <w:r>
                <w:rPr>
                  <w:rFonts w:ascii="Arial" w:hAnsi="Arial" w:cs="Arial" w:eastAsiaTheme="minorEastAsia"/>
                  <w:color w:val="000000" w:themeColor="text1"/>
                  <w:sz w:val="18"/>
                  <w:szCs w:val="18"/>
                  <w:lang w:eastAsia="zh-CN"/>
                  <w14:textFill>
                    <w14:solidFill>
                      <w14:schemeClr w14:val="tx1"/>
                    </w14:solidFill>
                  </w14:textFill>
                </w:rPr>
                <w:t>:</w:t>
              </w:r>
            </w:ins>
            <w:r>
              <w:rPr>
                <w:rFonts w:ascii="Arial" w:hAnsi="Arial" w:cs="Arial" w:eastAsiaTheme="minorEastAsia"/>
                <w:color w:val="000000" w:themeColor="text1"/>
                <w:sz w:val="18"/>
                <w:szCs w:val="18"/>
                <w:lang w:eastAsia="zh-CN"/>
                <w14:textFill>
                  <w14:solidFill>
                    <w14:schemeClr w14:val="tx1"/>
                  </w14:solidFill>
                </w14:textFill>
              </w:rPr>
              <w:t xml:space="preserve"> </w:t>
            </w:r>
            <w:ins w:id="307" w:author="Apple" w:date="2024-02-09T20:10:00Z">
              <w:r>
                <w:rPr>
                  <w:rFonts w:ascii="Arial" w:hAnsi="Arial" w:cs="Arial" w:eastAsiaTheme="minorEastAsia"/>
                  <w:color w:val="000000" w:themeColor="text1"/>
                  <w:sz w:val="18"/>
                  <w:szCs w:val="18"/>
                  <w:lang w:eastAsia="zh-CN"/>
                  <w14:textFill>
                    <w14:solidFill>
                      <w14:schemeClr w14:val="tx1"/>
                    </w14:solidFill>
                  </w14:textFill>
                </w:rPr>
                <w:t>{2, 3, 4, 5, 6, 7, 8}</w:t>
              </w:r>
            </w:ins>
            <w:del w:id="308" w:author="Apple" w:date="2024-02-09T20:10:00Z">
              <w:r>
                <w:rPr>
                  <w:rFonts w:ascii="Arial" w:hAnsi="Arial" w:cs="Arial" w:eastAsiaTheme="minorEastAsia"/>
                  <w:color w:val="000000" w:themeColor="text1"/>
                  <w:sz w:val="18"/>
                  <w:szCs w:val="18"/>
                  <w:highlight w:val="none"/>
                  <w:lang w:eastAsia="zh-CN"/>
                  <w:rPrChange w:id="309" w:author="Apple" w:date="2024-02-09T20:10: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4 candidate values: </w:t>
            </w:r>
            <w:r>
              <w:rPr>
                <w:rFonts w:ascii="Arial" w:hAnsi="Arial" w:cs="Arial" w:eastAsiaTheme="minorEastAsia"/>
                <w:strike/>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{1, 2, 3 … 32}</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5 candidate values: </w:t>
            </w:r>
            <w:r>
              <w:rPr>
                <w:rFonts w:ascii="Arial" w:hAnsi="Arial" w:cs="Arial" w:eastAsiaTheme="minorEastAsia"/>
                <w:bCs/>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{8, 16, 24, … 128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6 candidate values: </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{5, 6, 7, 8, 9, 10, 12, 14, 16, …, 62, 64}</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7 candidate values: </w:t>
            </w:r>
            <w:r>
              <w:rPr>
                <w:rFonts w:ascii="Arial" w:hAnsi="Arial" w:cs="Arial" w:eastAsiaTheme="minorEastAsia"/>
                <w:bCs/>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1: {8, 16, 24, …, 248, 256}</w:t>
            </w:r>
            <w:r>
              <w:rPr>
                <w:rFonts w:ascii="Arial" w:hAnsi="Arial" w:cs="Arial" w:eastAsiaTheme="minorEastAsia"/>
                <w:color w:val="000000" w:themeColor="text1"/>
                <w:sz w:val="18"/>
                <w:szCs w:val="18"/>
                <w:lang w:eastAsia="zh-CN"/>
                <w14:textFill>
                  <w14:solidFill>
                    <w14:schemeClr w14:val="tx1"/>
                  </w14:solidFill>
                </w14:textFill>
              </w:rPr>
              <w:br w:type="textWrapping"/>
            </w:r>
            <w:r>
              <w:rPr>
                <w:rFonts w:ascii="Arial" w:hAnsi="Arial" w:cs="Arial" w:eastAsiaTheme="minorEastAsia"/>
                <w:color w:val="000000" w:themeColor="text1"/>
                <w:sz w:val="18"/>
                <w:szCs w:val="18"/>
                <w:lang w:eastAsia="zh-CN"/>
                <w14:textFill>
                  <w14:solidFill>
                    <w14:schemeClr w14:val="tx1"/>
                  </w14:solidFill>
                </w14:textFill>
              </w:rPr>
              <w:t>SD Type 2: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 5, 6, 7, 8, 9, 10, 11,12}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del w:id="310" w:author="Apple" w:date="2024-02-09T20:08: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Power domain adaptation with CSI feedback </w:t>
            </w:r>
            <w:r>
              <w:rPr>
                <w:rFonts w:cs="Arial"/>
                <w:color w:val="000000" w:themeColor="text1"/>
                <w:szCs w:val="18"/>
                <w:lang w:val="en-US" w:eastAsia="zh-CN"/>
                <w14:textFill>
                  <w14:solidFill>
                    <w14:schemeClr w14:val="tx1"/>
                  </w14:solidFill>
                </w14:textFill>
              </w:rPr>
              <w:t>based on CSI report sub-configuration(s) for 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power offset foraperiodic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8. Support of single-panel type 1 codebook</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9. Supported total number of periodic CSI reporting settings without sub-configurations plus the total number of sub-configurations across periodic CSI report settings with sub-configurations per BWP</w:t>
            </w:r>
          </w:p>
          <w:p>
            <w:pPr>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311" w:author="Apple" w:date="2024-02-09T20:01:00Z">
              <w:r>
                <w:rPr>
                  <w:rFonts w:eastAsia="MS Mincho" w:cs="Arial"/>
                  <w:color w:val="000000" w:themeColor="text1"/>
                  <w:szCs w:val="18"/>
                  <w:lang w:eastAsia="ja-JP"/>
                  <w14:textFill>
                    <w14:solidFill>
                      <w14:schemeClr w14:val="tx1"/>
                    </w14:solidFill>
                  </w14:textFill>
                </w:rPr>
                <w:t>2-33, 2-35</w:t>
              </w:r>
            </w:ins>
            <w:del w:id="312" w:author="Apple" w:date="2024-02-09T20:01:00Z">
              <w:r>
                <w:rPr>
                  <w:rFonts w:eastAsia="MS Mincho" w:cs="Arial"/>
                  <w:color w:val="000000" w:themeColor="text1"/>
                  <w:szCs w:val="18"/>
                  <w:highlight w:val="yellow"/>
                  <w:lang w:eastAsia="ja-JP"/>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power domain adaptation </w:t>
            </w:r>
            <w:r>
              <w:rPr>
                <w:rFonts w:cs="Arial"/>
                <w:color w:val="000000" w:themeColor="text1"/>
                <w:szCs w:val="18"/>
                <w:lang w:val="en-US" w:eastAsia="zh-CN"/>
                <w14:textFill>
                  <w14:solidFill>
                    <w14:schemeClr w14:val="tx1"/>
                  </w14:solidFill>
                </w14:textFill>
              </w:rPr>
              <w:t>for periodicCSI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 {2,3,4}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w:t>
            </w:r>
          </w:p>
          <w:p>
            <w:pPr>
              <w:rPr>
                <w:rFonts w:ascii="Arial" w:hAnsi="Arial" w:cs="Arial" w:eastAsiaTheme="minorEastAsia"/>
                <w:color w:val="000000" w:themeColor="text1"/>
                <w:sz w:val="18"/>
                <w:szCs w:val="18"/>
                <w:lang w:eastAsia="zh-CN"/>
                <w14:textFill>
                  <w14:solidFill>
                    <w14:schemeClr w14:val="tx1"/>
                  </w14:solidFill>
                </w14:textFill>
              </w:rPr>
            </w:pPr>
          </w:p>
          <w:p>
            <w:pPr>
              <w:rPr>
                <w:del w:id="313" w:author="Apple" w:date="2024-02-09T20:09:00Z"/>
                <w:rFonts w:ascii="Arial" w:hAnsi="Arial" w:cs="Arial" w:eastAsiaTheme="minorEastAsia"/>
                <w:color w:val="000000" w:themeColor="text1"/>
                <w:sz w:val="18"/>
                <w:szCs w:val="18"/>
                <w:lang w:eastAsia="zh-CN"/>
                <w14:textFill>
                  <w14:solidFill>
                    <w14:schemeClr w14:val="tx1"/>
                  </w14:solidFill>
                </w14:textFill>
              </w:rPr>
            </w:pPr>
            <w:del w:id="314" w:author="Apple" w:date="2024-02-09T20:09: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p>
            <w:pPr>
              <w:pStyle w:val="62"/>
              <w:rPr>
                <w:rFonts w:cs="Arial"/>
                <w:color w:val="000000" w:themeColor="text1"/>
                <w:szCs w:val="18"/>
                <w:lang w:eastAsia="zh-CN"/>
                <w14:textFill>
                  <w14:solidFill>
                    <w14:schemeClr w14:val="tx1"/>
                  </w14:solidFill>
                </w14:textFill>
              </w:rPr>
            </w:pPr>
          </w:p>
          <w:p>
            <w:pPr>
              <w:pStyle w:val="62"/>
              <w:rPr>
                <w:rFonts w:cs="Arial"/>
                <w:color w:val="000000" w:themeColor="text1"/>
                <w:szCs w:val="18"/>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42. Netw_Energy_NR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Power domain adaptation with CSI feedback </w:t>
            </w:r>
            <w:r>
              <w:rPr>
                <w:rFonts w:cs="Arial"/>
                <w:color w:val="000000" w:themeColor="text1"/>
                <w:szCs w:val="18"/>
                <w:lang w:val="en-US" w:eastAsia="zh-CN"/>
                <w14:textFill>
                  <w14:solidFill>
                    <w14:schemeClr w14:val="tx1"/>
                  </w14:solidFill>
                </w14:textFill>
              </w:rPr>
              <w:t>based on CSI report sub-configuration(s) 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Support of CSI feedback based on CSI report sub-configuration(s), each containing one power offset for semi-persistent CSI reporting</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The max number of sub-configurations Lmax in one CSI report configuration</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Report of N CSI</w:t>
            </w:r>
            <w:ins w:id="315"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eastAsiaTheme="minorEastAsia"/>
                <w:color w:val="000000" w:themeColor="text1"/>
                <w:sz w:val="18"/>
                <w:szCs w:val="18"/>
                <w:lang w:eastAsia="zh-CN"/>
                <w14:textFill>
                  <w14:solidFill>
                    <w14:schemeClr w14:val="tx1"/>
                  </w14:solidFill>
                </w14:textFill>
              </w:rPr>
              <w:t xml:space="preserve">(s) </w:t>
            </w:r>
            <w:ins w:id="316"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eastAsiaTheme="minorEastAsia"/>
                <w:color w:val="000000" w:themeColor="text1"/>
                <w:sz w:val="18"/>
                <w:szCs w:val="18"/>
                <w:lang w:eastAsia="zh-CN"/>
                <w14:textFill>
                  <w14:solidFill>
                    <w14:schemeClr w14:val="tx1"/>
                  </w14:solidFill>
                </w14:textFill>
              </w:rPr>
              <w:t xml:space="preserve">in one SP-CSI report where each CSI </w:t>
            </w:r>
            <w:ins w:id="317" w:author="SeungheeHan" w:date="2024-02-16T10:18:00Z">
              <w:r>
                <w:rPr>
                  <w:rFonts w:hint="eastAsia" w:ascii="Arial" w:hAnsi="Arial" w:eastAsia="Malgun Gothic" w:cs="Arial"/>
                  <w:color w:val="000000" w:themeColor="text1"/>
                  <w:sz w:val="18"/>
                  <w:szCs w:val="18"/>
                  <w14:textFill>
                    <w14:solidFill>
                      <w14:schemeClr w14:val="tx1"/>
                    </w14:solidFill>
                  </w14:textFill>
                </w:rPr>
                <w:t xml:space="preserve">sub-report </w:t>
              </w:r>
            </w:ins>
            <w:r>
              <w:rPr>
                <w:rFonts w:ascii="Arial" w:hAnsi="Arial" w:cs="Arial" w:eastAsiaTheme="minorEastAsia"/>
                <w:color w:val="000000" w:themeColor="text1"/>
                <w:sz w:val="18"/>
                <w:szCs w:val="18"/>
                <w:lang w:eastAsia="zh-CN"/>
                <w14:textFill>
                  <w14:solidFill>
                    <w14:schemeClr w14:val="tx1"/>
                  </w14:solidFill>
                </w14:textFill>
              </w:rPr>
              <w:t>corresponds to one sub-configuration.</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 Supported maximum number of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4. Supported maximum number of 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5. Supported maximum number of simultaneous NZP-CSI-RS resources in active BWPs across all CCs</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total CSI-RS ports in simultaneous NZP-CSI-RS resources in active BWPs across all CCs</w:t>
            </w:r>
          </w:p>
          <w:p>
            <w:pPr>
              <w:rPr>
                <w:ins w:id="318" w:author="Apple" w:date="2024-02-09T18:26:00Z"/>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7. Support of single-panel type 1 codebook</w:t>
            </w:r>
          </w:p>
          <w:p>
            <w:pPr>
              <w:rPr>
                <w:rFonts w:ascii="Arial" w:hAnsi="Arial" w:cs="Arial"/>
                <w:color w:val="000000" w:themeColor="text1"/>
                <w:sz w:val="18"/>
                <w:szCs w:val="18"/>
                <w14:textFill>
                  <w14:solidFill>
                    <w14:schemeClr w14:val="tx1"/>
                  </w14:solidFill>
                </w14:textFill>
              </w:rPr>
            </w:pPr>
            <w:ins w:id="319" w:author="Apple" w:date="2024-02-09T18:26:00Z">
              <w:r>
                <w:rPr>
                  <w:rFonts w:ascii="Arial" w:hAnsi="Arial" w:cs="Arial"/>
                  <w:color w:val="000000" w:themeColor="text1"/>
                  <w:sz w:val="18"/>
                  <w:szCs w:val="18"/>
                  <w14:textFill>
                    <w14:solidFill>
                      <w14:schemeClr w14:val="tx1"/>
                    </w14:solidFill>
                  </w14:textFill>
                </w:rPr>
                <w:t>8. Supported total number of semi-persistent CSI reporting settings without sub-configurations plus the total number of sub-configurations across CSI report settings with sub-configurations per BWP</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320" w:author="Apple" w:date="2024-02-09T20:01:00Z">
              <w:r>
                <w:rPr>
                  <w:rFonts w:eastAsia="MS Mincho" w:cs="Arial"/>
                  <w:color w:val="000000" w:themeColor="text1"/>
                  <w:szCs w:val="18"/>
                  <w:lang w:eastAsia="ja-JP"/>
                  <w14:textFill>
                    <w14:solidFill>
                      <w14:schemeClr w14:val="tx1"/>
                    </w14:solidFill>
                  </w14:textFill>
                </w:rPr>
                <w:t>2-33, 2-35</w:t>
              </w:r>
            </w:ins>
            <w:del w:id="321" w:author="Apple" w:date="2024-02-09T20:01:00Z">
              <w:r>
                <w:rPr>
                  <w:rFonts w:eastAsia="MS Mincho" w:cs="Arial"/>
                  <w:color w:val="000000" w:themeColor="text1"/>
                  <w:szCs w:val="18"/>
                  <w:highlight w:val="yellow"/>
                  <w:lang w:eastAsia="ja-JP"/>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power domain adaptation </w:t>
            </w:r>
            <w:r>
              <w:rPr>
                <w:rFonts w:cs="Arial"/>
                <w:color w:val="000000" w:themeColor="text1"/>
                <w:szCs w:val="18"/>
                <w:lang w:val="en-US" w:eastAsia="zh-CN"/>
                <w14:textFill>
                  <w14:solidFill>
                    <w14:schemeClr w14:val="tx1"/>
                  </w14:solidFill>
                </w14:textFill>
              </w:rPr>
              <w:t>for semi-persistent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1 candidate values: </w:t>
            </w:r>
            <w:del w:id="322" w:author="Apple" w:date="2024-02-09T20:10:00Z">
              <w:r>
                <w:rPr>
                  <w:rFonts w:ascii="Arial" w:hAnsi="Arial" w:cs="Arial" w:eastAsiaTheme="minorEastAsia"/>
                  <w:color w:val="000000" w:themeColor="text1"/>
                  <w:sz w:val="18"/>
                  <w:szCs w:val="18"/>
                  <w:highlight w:val="none"/>
                  <w:lang w:eastAsia="zh-CN"/>
                  <w:rPrChange w:id="323" w:author="Apple" w:date="2024-02-09T20:10: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324" w:author="Apple" w:date="2024-02-09T20:10:00Z">
              <w:r>
                <w:rPr>
                  <w:rFonts w:ascii="Arial" w:hAnsi="Arial" w:cs="Arial" w:eastAsiaTheme="minorEastAsia"/>
                  <w:color w:val="000000" w:themeColor="text1"/>
                  <w:sz w:val="18"/>
                  <w:szCs w:val="18"/>
                  <w:lang w:eastAsia="zh-CN"/>
                  <w14:textFill>
                    <w14:solidFill>
                      <w14:schemeClr w14:val="tx1"/>
                    </w14:solidFill>
                  </w14:textFill>
                </w:rPr>
                <w:t>{2,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2 candidate values: </w:t>
            </w:r>
            <w:del w:id="325" w:author="Apple" w:date="2024-02-09T20:10:00Z">
              <w:r>
                <w:rPr>
                  <w:rFonts w:ascii="Arial" w:hAnsi="Arial" w:cs="Arial" w:eastAsiaTheme="minorEastAsia"/>
                  <w:color w:val="000000" w:themeColor="text1"/>
                  <w:sz w:val="18"/>
                  <w:szCs w:val="18"/>
                  <w:highlight w:val="none"/>
                  <w:lang w:eastAsia="zh-CN"/>
                  <w:rPrChange w:id="326" w:author="Apple" w:date="2024-02-09T20:10: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ins w:id="327" w:author="Apple" w:date="2024-02-09T20:10:00Z">
              <w:r>
                <w:rPr>
                  <w:rFonts w:ascii="Arial" w:hAnsi="Arial" w:cs="Arial" w:eastAsiaTheme="minorEastAsia"/>
                  <w:color w:val="000000" w:themeColor="text1"/>
                  <w:sz w:val="18"/>
                  <w:szCs w:val="18"/>
                  <w:lang w:eastAsia="zh-CN"/>
                  <w14:textFill>
                    <w14:solidFill>
                      <w14:schemeClr w14:val="tx1"/>
                    </w14:solidFill>
                  </w14:textFill>
                </w:rPr>
                <w:t>{1, 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3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ins w:id="328" w:author="Apple" w:date="2024-02-09T18:26:00Z"/>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{8, 16, 24, …, 248, 256}</w:t>
            </w:r>
          </w:p>
          <w:p>
            <w:pPr>
              <w:rPr>
                <w:ins w:id="329" w:author="Apple" w:date="2024-02-09T18:26:00Z"/>
                <w:rFonts w:ascii="Arial" w:hAnsi="Arial" w:cs="Arial" w:eastAsiaTheme="minorEastAsia"/>
                <w:color w:val="000000" w:themeColor="text1"/>
                <w:sz w:val="18"/>
                <w:szCs w:val="18"/>
                <w:lang w:eastAsia="zh-CN"/>
                <w14:textFill>
                  <w14:solidFill>
                    <w14:schemeClr w14:val="tx1"/>
                  </w14:solidFill>
                </w14:textFill>
              </w:rPr>
            </w:pPr>
          </w:p>
          <w:p>
            <w:pPr>
              <w:rPr>
                <w:ins w:id="330" w:author="Apple" w:date="2024-02-09T18:26:00Z"/>
                <w:rFonts w:ascii="Arial" w:hAnsi="Arial" w:cs="Arial" w:eastAsiaTheme="minorEastAsia"/>
                <w:color w:val="000000" w:themeColor="text1"/>
                <w:sz w:val="18"/>
                <w:szCs w:val="18"/>
                <w:lang w:eastAsia="zh-CN"/>
                <w14:textFill>
                  <w14:solidFill>
                    <w14:schemeClr w14:val="tx1"/>
                  </w14:solidFill>
                </w14:textFill>
              </w:rPr>
            </w:pPr>
            <w:ins w:id="331" w:author="Apple" w:date="2024-02-09T18:26:00Z">
              <w:r>
                <w:rPr>
                  <w:rFonts w:ascii="Arial" w:hAnsi="Arial" w:cs="Arial" w:eastAsiaTheme="minorEastAsia"/>
                  <w:color w:val="000000" w:themeColor="text1"/>
                  <w:sz w:val="18"/>
                  <w:szCs w:val="18"/>
                  <w:lang w:eastAsia="zh-CN"/>
                  <w14:textFill>
                    <w14:solidFill>
                      <w14:schemeClr w14:val="tx1"/>
                    </w14:solidFill>
                  </w14:textFill>
                </w:rPr>
                <w:t>Component 8 candidate values: {1, 2, 3, 4}</w:t>
              </w:r>
            </w:ins>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Lmax is no larger than 8 for semi-persistent CSI reporting on PUCCH</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Maximum value of N is no larger than 4 for semi-persistent CSI reporting on PUCCH</w:t>
            </w:r>
          </w:p>
          <w:p>
            <w:pPr>
              <w:rPr>
                <w:rFonts w:ascii="Arial" w:hAnsi="Arial" w:cs="Arial" w:eastAsiaTheme="minorEastAsia"/>
                <w:bCs/>
                <w:color w:val="000000" w:themeColor="text1"/>
                <w:sz w:val="18"/>
                <w:szCs w:val="18"/>
                <w:lang w:eastAsia="zh-CN"/>
                <w14:textFill>
                  <w14:solidFill>
                    <w14:schemeClr w14:val="tx1"/>
                  </w14:solidFill>
                </w14:textFill>
              </w:rPr>
            </w:pPr>
            <w:r>
              <w:rPr>
                <w:rFonts w:ascii="Arial" w:hAnsi="Arial" w:cs="Arial" w:eastAsiaTheme="minorEastAsia"/>
                <w:bCs/>
                <w:color w:val="000000" w:themeColor="text1"/>
                <w:sz w:val="18"/>
                <w:szCs w:val="18"/>
                <w:lang w:eastAsia="zh-CN"/>
                <w14:textFill>
                  <w14:solidFill>
                    <w14:schemeClr w14:val="tx1"/>
                  </w14:solidFill>
                </w14:textFill>
              </w:rPr>
              <w:t>Note: Components 5 and 6 are signaled per BC</w:t>
            </w:r>
          </w:p>
          <w:p>
            <w:pPr>
              <w:rPr>
                <w:rFonts w:ascii="Arial" w:hAnsi="Arial" w:cs="Arial" w:eastAsiaTheme="minorEastAsia"/>
                <w:bCs/>
                <w:color w:val="000000" w:themeColor="text1"/>
                <w:sz w:val="18"/>
                <w:szCs w:val="18"/>
                <w:lang w:eastAsia="zh-CN"/>
                <w14:textFill>
                  <w14:solidFill>
                    <w14:schemeClr w14:val="tx1"/>
                  </w14:solidFill>
                </w14:textFill>
              </w:rPr>
            </w:pPr>
          </w:p>
          <w:p>
            <w:pPr>
              <w:rPr>
                <w:rFonts w:ascii="Arial" w:hAnsi="Arial" w:cs="Arial"/>
                <w:color w:val="000000" w:themeColor="text1"/>
                <w:sz w:val="18"/>
                <w:szCs w:val="18"/>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42-2b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 xml:space="preserve">Power domain adaptation with CSI feedback </w:t>
            </w:r>
            <w:r>
              <w:rPr>
                <w:rFonts w:cs="Arial"/>
                <w:color w:val="000000" w:themeColor="text1"/>
                <w:szCs w:val="18"/>
                <w:lang w:val="en-US" w:eastAsia="zh-CN"/>
                <w14:textFill>
                  <w14:solidFill>
                    <w14:schemeClr w14:val="tx1"/>
                  </w14:solidFill>
                </w14:textFill>
              </w:rPr>
              <w:t>based on CSI report sub-configuration(s) for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CSI feedback based on CSI report sub-configuration(s), each containing one power offset for aperiodic CSI reporting</w:t>
            </w:r>
            <w:r>
              <w:rPr>
                <w:rFonts w:ascii="Arial" w:hAnsi="Arial" w:eastAsia="DengXian" w:cs="Arial"/>
                <w:color w:val="000000" w:themeColor="text1"/>
                <w:sz w:val="18"/>
                <w:szCs w:val="18"/>
                <w:lang w:eastAsia="zh-CN"/>
                <w14:textFill>
                  <w14:solidFill>
                    <w14:schemeClr w14:val="tx1"/>
                  </w14:solidFill>
                </w14:textFill>
              </w:rPr>
              <w:t xml:space="preserve"> </w:t>
            </w:r>
          </w:p>
          <w:p>
            <w:pPr>
              <w:rPr>
                <w:rFonts w:ascii="Arial" w:hAnsi="Arial" w:cs="Arial" w:eastAsiaTheme="minorEastAsia"/>
                <w:strike/>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The max number of sub-configurations Lmax in one CSI report configuration</w:t>
            </w:r>
          </w:p>
          <w:p>
            <w:pPr>
              <w:rPr>
                <w:rFonts w:ascii="Arial" w:hAnsi="Arial" w:cs="Arial"/>
                <w:strike/>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3</w:t>
            </w:r>
            <w:r>
              <w:rPr>
                <w:rFonts w:ascii="Arial" w:hAnsi="Arial" w:cs="Arial"/>
                <w:color w:val="000000" w:themeColor="text1"/>
                <w:sz w:val="18"/>
                <w:szCs w:val="18"/>
                <w14:textFill>
                  <w14:solidFill>
                    <w14:schemeClr w14:val="tx1"/>
                  </w14:solidFill>
                </w14:textFill>
              </w:rPr>
              <w:t>. Report of N CSI</w:t>
            </w:r>
            <w:ins w:id="332" w:author="SeungheeHan" w:date="2024-02-16T10:19: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color w:val="000000" w:themeColor="text1"/>
                <w:sz w:val="18"/>
                <w:szCs w:val="18"/>
                <w14:textFill>
                  <w14:solidFill>
                    <w14:schemeClr w14:val="tx1"/>
                  </w14:solidFill>
                </w14:textFill>
              </w:rPr>
              <w:t xml:space="preserve">(s) </w:t>
            </w:r>
            <w:ins w:id="333" w:author="SeungheeHan" w:date="2024-02-16T10:19:00Z">
              <w:r>
                <w:rPr>
                  <w:rFonts w:hint="eastAsia" w:ascii="Arial" w:hAnsi="Arial" w:eastAsia="Malgun Gothic" w:cs="Arial"/>
                  <w:color w:val="000000" w:themeColor="text1"/>
                  <w:sz w:val="18"/>
                  <w:szCs w:val="18"/>
                  <w14:textFill>
                    <w14:solidFill>
                      <w14:schemeClr w14:val="tx1"/>
                    </w14:solidFill>
                  </w14:textFill>
                </w:rPr>
                <w:t xml:space="preserve">included </w:t>
              </w:r>
            </w:ins>
            <w:r>
              <w:rPr>
                <w:rFonts w:ascii="Arial" w:hAnsi="Arial" w:cs="Arial"/>
                <w:color w:val="000000" w:themeColor="text1"/>
                <w:sz w:val="18"/>
                <w:szCs w:val="18"/>
                <w14:textFill>
                  <w14:solidFill>
                    <w14:schemeClr w14:val="tx1"/>
                  </w14:solidFill>
                </w14:textFill>
              </w:rPr>
              <w:t>in one CSI report where each CSI</w:t>
            </w:r>
            <w:ins w:id="334" w:author="SeungheeHan" w:date="2024-02-16T10:19:00Z">
              <w:r>
                <w:rPr>
                  <w:rFonts w:hint="eastAsia" w:ascii="Arial" w:hAnsi="Arial" w:eastAsia="Malgun Gothic" w:cs="Arial"/>
                  <w:color w:val="000000" w:themeColor="text1"/>
                  <w:sz w:val="18"/>
                  <w:szCs w:val="18"/>
                  <w14:textFill>
                    <w14:solidFill>
                      <w14:schemeClr w14:val="tx1"/>
                    </w14:solidFill>
                  </w14:textFill>
                </w:rPr>
                <w:t xml:space="preserve"> sub-report</w:t>
              </w:r>
            </w:ins>
            <w:r>
              <w:rPr>
                <w:rFonts w:ascii="Arial" w:hAnsi="Arial" w:cs="Arial"/>
                <w:color w:val="000000" w:themeColor="text1"/>
                <w:sz w:val="18"/>
                <w:szCs w:val="18"/>
                <w14:textFill>
                  <w14:solidFill>
                    <w14:schemeClr w14:val="tx1"/>
                  </w14:solidFill>
                </w14:textFill>
              </w:rPr>
              <w:t xml:space="preserve"> corresponds to one sub-configuration</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4. Supported maximum number of </w:t>
            </w:r>
            <w:r>
              <w:rPr>
                <w:rFonts w:ascii="Arial" w:hAnsi="Arial" w:cs="Arial"/>
                <w:color w:val="000000" w:themeColor="text1"/>
                <w:sz w:val="18"/>
                <w:szCs w:val="18"/>
                <w14:textFill>
                  <w14:solidFill>
                    <w14:schemeClr w14:val="tx1"/>
                  </w14:solidFill>
                </w14:textFill>
              </w:rPr>
              <w:t>simultaneous NZP-CSI-RS resources per CC</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5. Supported maximum number of </w:t>
            </w:r>
            <w:r>
              <w:rPr>
                <w:rFonts w:ascii="Arial" w:hAnsi="Arial" w:cs="Arial"/>
                <w:color w:val="000000" w:themeColor="text1"/>
                <w:sz w:val="18"/>
                <w:szCs w:val="18"/>
                <w14:textFill>
                  <w14:solidFill>
                    <w14:schemeClr w14:val="tx1"/>
                  </w14:solidFill>
                </w14:textFill>
              </w:rPr>
              <w:t>total CSI-RS ports in simultaneous NZP-CSI-RS resources per CC</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6. Supported maximum number of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7. Supported maximum number of </w:t>
            </w:r>
            <w:r>
              <w:rPr>
                <w:rFonts w:ascii="Arial" w:hAnsi="Arial" w:cs="Arial"/>
                <w:color w:val="000000" w:themeColor="text1"/>
                <w:sz w:val="18"/>
                <w:szCs w:val="18"/>
                <w14:textFill>
                  <w14:solidFill>
                    <w14:schemeClr w14:val="tx1"/>
                  </w14:solidFill>
                </w14:textFill>
              </w:rPr>
              <w:t>total CSI-RS ports in simultaneous NZP-CSI-RS resources in active BWPs across all CCs</w:t>
            </w:r>
          </w:p>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8. Support of single-panel type 1 codebook</w:t>
            </w: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9. Supported total number of aperiodic CSI reporting settings without sub-configurations plus the total number of sub-configurations across aperiodic CSI report settings with sub-configurations per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335" w:author="Apple" w:date="2024-02-09T20:01:00Z">
              <w:r>
                <w:rPr>
                  <w:rFonts w:eastAsia="MS Mincho" w:cs="Arial"/>
                  <w:color w:val="000000" w:themeColor="text1"/>
                  <w:szCs w:val="18"/>
                  <w:lang w:eastAsia="ja-JP"/>
                  <w14:textFill>
                    <w14:solidFill>
                      <w14:schemeClr w14:val="tx1"/>
                    </w14:solidFill>
                  </w14:textFill>
                </w:rPr>
                <w:t>2-33, 2-35</w:t>
              </w:r>
            </w:ins>
            <w:del w:id="336" w:author="Apple" w:date="2024-02-09T20:01:00Z">
              <w:r>
                <w:rPr>
                  <w:rFonts w:cs="Arial"/>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UE does not support power domain adaptation f</w:t>
            </w:r>
            <w:r>
              <w:rPr>
                <w:rFonts w:cs="Arial"/>
                <w:color w:val="000000" w:themeColor="text1"/>
                <w:szCs w:val="18"/>
                <w:lang w:val="en-US" w:eastAsia="zh-CN"/>
                <w14:textFill>
                  <w14:solidFill>
                    <w14:schemeClr w14:val="tx1"/>
                  </w14:solidFill>
                </w14:textFill>
              </w:rPr>
              <w:t>or aperiodic CSI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2 candidate values: {2,3,4,5,6,7,8}</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Component 3 candidate values: </w:t>
            </w:r>
            <w:ins w:id="337" w:author="Apple" w:date="2024-02-09T20:11:00Z">
              <w:r>
                <w:rPr>
                  <w:rFonts w:ascii="Arial" w:hAnsi="Arial" w:cs="Arial" w:eastAsiaTheme="minorEastAsia"/>
                  <w:color w:val="000000" w:themeColor="text1"/>
                  <w:sz w:val="18"/>
                  <w:szCs w:val="18"/>
                  <w:lang w:eastAsia="zh-CN"/>
                  <w14:textFill>
                    <w14:solidFill>
                      <w14:schemeClr w14:val="tx1"/>
                    </w14:solidFill>
                  </w14:textFill>
                </w:rPr>
                <w:t>{2, 3, 4, 5, 6, 7, 8}</w:t>
              </w:r>
            </w:ins>
            <w:del w:id="338" w:author="Apple" w:date="2024-02-09T20:11:00Z">
              <w:r>
                <w:rPr>
                  <w:rFonts w:ascii="Arial" w:hAnsi="Arial" w:cs="Arial" w:eastAsiaTheme="minorEastAsia"/>
                  <w:color w:val="000000" w:themeColor="text1"/>
                  <w:sz w:val="18"/>
                  <w:szCs w:val="18"/>
                  <w:highlight w:val="none"/>
                  <w:lang w:eastAsia="zh-CN"/>
                  <w:rPrChange w:id="339" w:author="Apple" w:date="2024-02-09T20:11:00Z">
                    <w:rPr>
                      <w:rFonts w:ascii="Arial" w:hAnsi="Arial" w:cs="Arial" w:eastAsiaTheme="minorEastAsia"/>
                      <w:color w:val="000000" w:themeColor="text1"/>
                      <w:sz w:val="18"/>
                      <w:szCs w:val="18"/>
                      <w:highlight w:val="yellow"/>
                      <w:lang w:eastAsia="zh-CN"/>
                      <w14:textFill>
                        <w14:solidFill>
                          <w14:schemeClr w14:val="tx1"/>
                        </w14:solidFill>
                      </w14:textFill>
                    </w:rPr>
                  </w:rPrChange>
                  <w14:textFill>
                    <w14:solidFill>
                      <w14:schemeClr w14:val="tx1"/>
                    </w14:solidFill>
                  </w14:textFill>
                </w:rPr>
                <w:delText>FFS</w:delText>
              </w:r>
            </w:del>
          </w:p>
          <w:p>
            <w:pPr>
              <w:rPr>
                <w:rFonts w:ascii="Arial" w:hAnsi="Arial" w:cs="Arial" w:eastAsiaTheme="minorEastAsia"/>
                <w:strike/>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4 candidate values: {1, 2, 3 … 32}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5 candidate values: {8, 16, 24, … 128 }</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6 candidate values: {5, 6, 7, 8, 9, 10, 12, 14, 16, …, 62, 64}</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7 candidate values: {8, 16, 24, …, 248, 256}</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Component 9 candidate values: {2, 3, 4, 5, 6, 7, 8, 9, 10, 11, 12}</w:t>
            </w:r>
          </w:p>
          <w:p>
            <w:pPr>
              <w:rPr>
                <w:rFonts w:ascii="Arial" w:hAnsi="Arial" w:cs="Arial" w:eastAsiaTheme="minorEastAsia"/>
                <w:color w:val="000000" w:themeColor="text1"/>
                <w:sz w:val="18"/>
                <w:szCs w:val="18"/>
                <w:lang w:eastAsia="zh-CN"/>
                <w14:textFill>
                  <w14:solidFill>
                    <w14:schemeClr w14:val="tx1"/>
                  </w14:solidFill>
                </w14:textFill>
              </w:rPr>
            </w:pPr>
          </w:p>
          <w:p>
            <w:pPr>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Note: Components 6 and 7 are signaled per BC</w:t>
            </w:r>
          </w:p>
          <w:p>
            <w:pPr>
              <w:rPr>
                <w:rFonts w:ascii="Arial" w:hAnsi="Arial" w:cs="Arial" w:eastAsiaTheme="minorEastAsia"/>
                <w:color w:val="000000" w:themeColor="text1"/>
                <w:sz w:val="18"/>
                <w:szCs w:val="18"/>
                <w:lang w:eastAsia="zh-CN"/>
                <w14:textFill>
                  <w14:solidFill>
                    <w14:schemeClr w14:val="tx1"/>
                  </w14:solidFill>
                </w14:textFill>
              </w:rPr>
            </w:pPr>
          </w:p>
          <w:p>
            <w:pPr>
              <w:rPr>
                <w:del w:id="340" w:author="Apple" w:date="2024-02-09T20:09:00Z"/>
                <w:rFonts w:ascii="Arial" w:hAnsi="Arial" w:cs="Arial" w:eastAsiaTheme="minorEastAsia"/>
                <w:bCs/>
                <w:color w:val="000000" w:themeColor="text1"/>
                <w:sz w:val="18"/>
                <w:szCs w:val="18"/>
                <w:lang w:eastAsia="zh-CN"/>
                <w14:textFill>
                  <w14:solidFill>
                    <w14:schemeClr w14:val="tx1"/>
                  </w14:solidFill>
                </w14:textFill>
              </w:rPr>
            </w:pPr>
            <w:del w:id="341" w:author="Apple" w:date="2024-02-09T20:09:00Z">
              <w:r>
                <w:rPr>
                  <w:rFonts w:ascii="Arial" w:hAnsi="Arial" w:cs="Arial" w:eastAsiaTheme="minorEastAsia"/>
                  <w:bCs/>
                  <w:color w:val="000000" w:themeColor="text1"/>
                  <w:sz w:val="18"/>
                  <w:szCs w:val="18"/>
                  <w:highlight w:val="yellow"/>
                  <w:lang w:eastAsia="zh-CN"/>
                  <w14:textFill>
                    <w14:solidFill>
                      <w14:schemeClr w14:val="tx1"/>
                    </w14:solidFill>
                  </w14:textFill>
                </w:rPr>
                <w:delText>FFS: different values for joint operation</w:delText>
              </w:r>
            </w:del>
          </w:p>
          <w:p>
            <w:pPr>
              <w:rPr>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ins w:id="342" w:author="Apple" w:date="2024-02-09T20:0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43" w:author="Apple" w:date="2024-02-09T20:02:00Z"/>
                <w:rFonts w:cs="Arial"/>
                <w:color w:val="000000" w:themeColor="text1"/>
                <w:szCs w:val="18"/>
                <w:lang w:eastAsia="ja-JP"/>
                <w14:textFill>
                  <w14:solidFill>
                    <w14:schemeClr w14:val="tx1"/>
                  </w14:solidFill>
                </w14:textFill>
              </w:rPr>
            </w:pPr>
            <w:ins w:id="344" w:author="Apple" w:date="2024-02-09T20:02: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45" w:author="Apple" w:date="2024-02-09T20:02:00Z"/>
                <w:rFonts w:eastAsia="MS Mincho" w:cs="Arial"/>
                <w:color w:val="000000" w:themeColor="text1"/>
                <w:szCs w:val="18"/>
                <w:lang w:eastAsia="ja-JP"/>
                <w14:textFill>
                  <w14:solidFill>
                    <w14:schemeClr w14:val="tx1"/>
                  </w14:solidFill>
                </w14:textFill>
              </w:rPr>
            </w:pPr>
            <w:ins w:id="346" w:author="Apple" w:date="2024-02-09T20:02:00Z">
              <w:r>
                <w:rPr>
                  <w:rFonts w:eastAsia="MS Mincho" w:cs="Arial"/>
                  <w:color w:val="000000" w:themeColor="text1"/>
                  <w:szCs w:val="18"/>
                  <w:lang w:eastAsia="ja-JP"/>
                  <w14:textFill>
                    <w14:solidFill>
                      <w14:schemeClr w14:val="tx1"/>
                    </w14:solidFill>
                  </w14:textFill>
                </w:rPr>
                <w:t>42-3</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47" w:author="Apple" w:date="2024-02-09T20:02:00Z"/>
                <w:rFonts w:cs="Arial"/>
                <w:color w:val="000000" w:themeColor="text1"/>
                <w:szCs w:val="18"/>
                <w:lang w:eastAsia="zh-CN"/>
                <w14:textFill>
                  <w14:solidFill>
                    <w14:schemeClr w14:val="tx1"/>
                  </w14:solidFill>
                </w14:textFill>
              </w:rPr>
            </w:pPr>
            <w:ins w:id="348" w:author="Apple" w:date="2024-02-09T20:03:00Z">
              <w:r>
                <w:rPr>
                  <w:rFonts w:cs="Arial"/>
                  <w:color w:val="000000" w:themeColor="text1"/>
                  <w:szCs w:val="18"/>
                  <w:lang w:eastAsia="zh-CN"/>
                  <w14:textFill>
                    <w14:solidFill>
                      <w14:schemeClr w14:val="tx1"/>
                    </w14:solidFill>
                  </w14:textFill>
                </w:rPr>
                <w:t>Joint operation of spatial and power domain adaptation for 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349" w:author="Apple" w:date="2024-02-09T20:02:00Z"/>
                <w:rFonts w:ascii="Arial" w:hAnsi="Arial" w:cs="Arial" w:eastAsiaTheme="minorEastAsia"/>
                <w:color w:val="000000" w:themeColor="text1"/>
                <w:sz w:val="18"/>
                <w:szCs w:val="18"/>
                <w:lang w:eastAsia="zh-CN"/>
                <w14:textFill>
                  <w14:solidFill>
                    <w14:schemeClr w14:val="tx1"/>
                  </w14:solidFill>
                </w14:textFill>
              </w:rPr>
            </w:pPr>
            <w:ins w:id="350" w:author="Apple" w:date="2024-02-09T20:05:00Z">
              <w:r>
                <w:rPr>
                  <w:rFonts w:ascii="Arial" w:hAnsi="Arial" w:cs="Arial" w:eastAsiaTheme="minorEastAsia"/>
                  <w:color w:val="000000" w:themeColor="text1"/>
                  <w:sz w:val="18"/>
                  <w:szCs w:val="18"/>
                  <w:lang w:eastAsia="zh-CN"/>
                  <w14:textFill>
                    <w14:solidFill>
                      <w14:schemeClr w14:val="tx1"/>
                    </w14:solidFill>
                  </w14:textFill>
                </w:rPr>
                <w:t>1. support of joint operation of spatial and power domain adaptation for 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51" w:author="Apple" w:date="2024-02-09T20:02:00Z"/>
                <w:rFonts w:eastAsia="MS Mincho" w:cs="Arial"/>
                <w:color w:val="000000" w:themeColor="text1"/>
                <w:szCs w:val="18"/>
                <w:lang w:eastAsia="ja-JP"/>
                <w14:textFill>
                  <w14:solidFill>
                    <w14:schemeClr w14:val="tx1"/>
                  </w14:solidFill>
                </w14:textFill>
              </w:rPr>
            </w:pPr>
            <w:ins w:id="352" w:author="Apple" w:date="2024-02-09T20:03:00Z">
              <w:r>
                <w:rPr>
                  <w:rFonts w:eastAsia="MS Mincho" w:cs="Arial"/>
                  <w:color w:val="000000" w:themeColor="text1"/>
                  <w:szCs w:val="18"/>
                  <w:lang w:eastAsia="ja-JP"/>
                  <w14:textFill>
                    <w14:solidFill>
                      <w14:schemeClr w14:val="tx1"/>
                    </w14:solidFill>
                  </w14:textFill>
                </w:rPr>
                <w:t>42-1, 42-2</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53" w:author="Apple" w:date="2024-02-09T20:02:00Z"/>
                <w:rFonts w:cs="Arial"/>
                <w:color w:val="000000" w:themeColor="text1"/>
                <w:szCs w:val="18"/>
                <w:lang w:eastAsia="zh-CN"/>
                <w14:textFill>
                  <w14:solidFill>
                    <w14:schemeClr w14:val="tx1"/>
                  </w14:solidFill>
                </w14:textFill>
              </w:rPr>
            </w:pPr>
            <w:ins w:id="354" w:author="Apple" w:date="2024-02-09T20:06: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55" w:author="Apple" w:date="2024-02-09T20:0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56" w:author="Apple" w:date="2024-02-09T20:02:00Z"/>
                <w:rFonts w:cs="Arial"/>
                <w:color w:val="000000" w:themeColor="text1"/>
                <w:szCs w:val="18"/>
                <w14:textFill>
                  <w14:solidFill>
                    <w14:schemeClr w14:val="tx1"/>
                  </w14:solidFill>
                </w14:textFill>
              </w:rPr>
            </w:pPr>
            <w:ins w:id="357" w:author="Apple" w:date="2024-02-09T20:06:00Z">
              <w:r>
                <w:rPr>
                  <w:rFonts w:cs="Arial"/>
                  <w:color w:val="000000" w:themeColor="text1"/>
                  <w:szCs w:val="18"/>
                  <w14:textFill>
                    <w14:solidFill>
                      <w14:schemeClr w14:val="tx1"/>
                    </w14:solidFill>
                  </w14:textFill>
                </w:rPr>
                <w:t>UE does not support joint operation of spatial and power domain adaptation for 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58" w:author="Apple" w:date="2024-02-09T20:02:00Z"/>
                <w:rFonts w:cs="Arial"/>
                <w:color w:val="000000" w:themeColor="text1"/>
                <w:szCs w:val="18"/>
                <w:lang w:eastAsia="zh-CN"/>
                <w14:textFill>
                  <w14:solidFill>
                    <w14:schemeClr w14:val="tx1"/>
                  </w14:solidFill>
                </w14:textFill>
              </w:rPr>
            </w:pPr>
            <w:ins w:id="359" w:author="Apple" w:date="2024-02-09T20:0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60" w:author="Apple" w:date="2024-02-09T20:02:00Z"/>
                <w:rFonts w:cs="Arial"/>
                <w:color w:val="000000" w:themeColor="text1"/>
                <w:szCs w:val="18"/>
                <w:lang w:eastAsia="zh-CN"/>
                <w14:textFill>
                  <w14:solidFill>
                    <w14:schemeClr w14:val="tx1"/>
                  </w14:solidFill>
                </w14:textFill>
              </w:rPr>
            </w:pPr>
            <w:ins w:id="361" w:author="Apple" w:date="2024-02-09T20:06: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62" w:author="Apple" w:date="2024-02-09T20:02:00Z"/>
                <w:rFonts w:cs="Arial"/>
                <w:color w:val="000000" w:themeColor="text1"/>
                <w:szCs w:val="18"/>
                <w:lang w:eastAsia="zh-CN"/>
                <w14:textFill>
                  <w14:solidFill>
                    <w14:schemeClr w14:val="tx1"/>
                  </w14:solidFill>
                </w14:textFill>
              </w:rPr>
            </w:pPr>
            <w:ins w:id="363"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64" w:author="Apple" w:date="2024-02-09T20:02:00Z"/>
                <w:rFonts w:cs="Arial"/>
                <w:color w:val="000000" w:themeColor="text1"/>
                <w:szCs w:val="18"/>
                <w:lang w:eastAsia="zh-CN"/>
                <w14:textFill>
                  <w14:solidFill>
                    <w14:schemeClr w14:val="tx1"/>
                  </w14:solidFill>
                </w14:textFill>
              </w:rPr>
            </w:pPr>
            <w:ins w:id="365" w:author="Apple" w:date="2024-02-09T20:07: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366" w:author="Apple" w:date="2024-02-09T20:02:00Z"/>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367" w:author="Apple" w:date="2024-02-09T20:02:00Z"/>
                <w:rFonts w:cs="Arial"/>
                <w:color w:val="000000" w:themeColor="text1"/>
                <w:szCs w:val="18"/>
                <w:lang w:eastAsia="ja-JP"/>
                <w14:textFill>
                  <w14:solidFill>
                    <w14:schemeClr w14:val="tx1"/>
                  </w14:solidFill>
                </w14:textFill>
              </w:rPr>
            </w:pPr>
            <w:ins w:id="368" w:author="Apple" w:date="2024-02-09T20:07: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369" w:author="Apple" w:date="2024-02-09T20:0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70" w:author="Apple" w:date="2024-02-09T20:02:00Z"/>
                <w:rFonts w:cs="Arial"/>
                <w:color w:val="000000" w:themeColor="text1"/>
                <w:szCs w:val="18"/>
                <w:lang w:eastAsia="ja-JP"/>
                <w14:textFill>
                  <w14:solidFill>
                    <w14:schemeClr w14:val="tx1"/>
                  </w14:solidFill>
                </w14:textFill>
              </w:rPr>
            </w:pPr>
            <w:ins w:id="371" w:author="Apple" w:date="2024-02-09T20:02: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72" w:author="Apple" w:date="2024-02-09T20:02:00Z"/>
                <w:rFonts w:eastAsia="MS Mincho" w:cs="Arial"/>
                <w:color w:val="000000" w:themeColor="text1"/>
                <w:szCs w:val="18"/>
                <w:lang w:eastAsia="ja-JP"/>
                <w14:textFill>
                  <w14:solidFill>
                    <w14:schemeClr w14:val="tx1"/>
                  </w14:solidFill>
                </w14:textFill>
              </w:rPr>
            </w:pPr>
            <w:ins w:id="373" w:author="Apple" w:date="2024-02-09T20:02:00Z">
              <w:r>
                <w:rPr>
                  <w:rFonts w:eastAsia="MS Mincho" w:cs="Arial"/>
                  <w:color w:val="000000" w:themeColor="text1"/>
                  <w:szCs w:val="18"/>
                  <w:lang w:eastAsia="ja-JP"/>
                  <w14:textFill>
                    <w14:solidFill>
                      <w14:schemeClr w14:val="tx1"/>
                    </w14:solidFill>
                  </w14:textFill>
                </w:rPr>
                <w:t>42-3a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74" w:author="Apple" w:date="2024-02-09T20:02:00Z"/>
                <w:rFonts w:cs="Arial"/>
                <w:color w:val="000000" w:themeColor="text1"/>
                <w:szCs w:val="18"/>
                <w:lang w:eastAsia="zh-CN"/>
                <w14:textFill>
                  <w14:solidFill>
                    <w14:schemeClr w14:val="tx1"/>
                  </w14:solidFill>
                </w14:textFill>
              </w:rPr>
            </w:pPr>
            <w:ins w:id="375" w:author="Apple" w:date="2024-02-09T20:04:00Z">
              <w:r>
                <w:rPr>
                  <w:rFonts w:cs="Arial"/>
                  <w:color w:val="000000" w:themeColor="text1"/>
                  <w:szCs w:val="18"/>
                  <w:lang w:eastAsia="zh-CN"/>
                  <w14:textFill>
                    <w14:solidFill>
                      <w14:schemeClr w14:val="tx1"/>
                    </w14:solidFill>
                  </w14:textFill>
                </w:rPr>
                <w:t>Joint operation of spatial and power domain adaptation 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376" w:author="Apple" w:date="2024-02-09T20:02:00Z"/>
                <w:rFonts w:ascii="Arial" w:hAnsi="Arial" w:cs="Arial" w:eastAsiaTheme="minorEastAsia"/>
                <w:color w:val="000000" w:themeColor="text1"/>
                <w:sz w:val="18"/>
                <w:szCs w:val="18"/>
                <w:lang w:eastAsia="zh-CN"/>
                <w14:textFill>
                  <w14:solidFill>
                    <w14:schemeClr w14:val="tx1"/>
                  </w14:solidFill>
                </w14:textFill>
              </w:rPr>
            </w:pPr>
            <w:ins w:id="377" w:author="Apple" w:date="2024-02-09T20:05:00Z">
              <w:r>
                <w:rPr>
                  <w:rFonts w:ascii="Arial" w:hAnsi="Arial" w:cs="Arial" w:eastAsiaTheme="minorEastAsia"/>
                  <w:color w:val="000000" w:themeColor="text1"/>
                  <w:sz w:val="18"/>
                  <w:szCs w:val="18"/>
                  <w:lang w:eastAsia="zh-CN"/>
                  <w14:textFill>
                    <w14:solidFill>
                      <w14:schemeClr w14:val="tx1"/>
                    </w14:solidFill>
                  </w14:textFill>
                </w:rPr>
                <w:t>1. support of joint operation of spatial and power domain adaptation 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78" w:author="Apple" w:date="2024-02-09T20:02:00Z"/>
                <w:rFonts w:eastAsia="MS Mincho" w:cs="Arial"/>
                <w:color w:val="000000" w:themeColor="text1"/>
                <w:szCs w:val="18"/>
                <w:lang w:eastAsia="ja-JP"/>
                <w14:textFill>
                  <w14:solidFill>
                    <w14:schemeClr w14:val="tx1"/>
                  </w14:solidFill>
                </w14:textFill>
              </w:rPr>
            </w:pPr>
            <w:ins w:id="379" w:author="Apple" w:date="2024-02-09T20:04:00Z">
              <w:r>
                <w:rPr>
                  <w:rFonts w:eastAsia="MS Mincho" w:cs="Arial"/>
                  <w:color w:val="000000" w:themeColor="text1"/>
                  <w:szCs w:val="18"/>
                  <w:lang w:eastAsia="ja-JP"/>
                  <w14:textFill>
                    <w14:solidFill>
                      <w14:schemeClr w14:val="tx1"/>
                    </w14:solidFill>
                  </w14:textFill>
                </w:rPr>
                <w:t>42-1a, 42-2a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80" w:author="Apple" w:date="2024-02-09T20:02:00Z"/>
                <w:rFonts w:cs="Arial"/>
                <w:color w:val="000000" w:themeColor="text1"/>
                <w:szCs w:val="18"/>
                <w:lang w:eastAsia="zh-CN"/>
                <w14:textFill>
                  <w14:solidFill>
                    <w14:schemeClr w14:val="tx1"/>
                  </w14:solidFill>
                </w14:textFill>
              </w:rPr>
            </w:pPr>
            <w:ins w:id="381" w:author="Apple" w:date="2024-02-09T20:06: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82" w:author="Apple" w:date="2024-02-09T20:0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83" w:author="Apple" w:date="2024-02-09T20:02:00Z"/>
                <w:rFonts w:cs="Arial"/>
                <w:color w:val="000000" w:themeColor="text1"/>
                <w:szCs w:val="18"/>
                <w14:textFill>
                  <w14:solidFill>
                    <w14:schemeClr w14:val="tx1"/>
                  </w14:solidFill>
                </w14:textFill>
              </w:rPr>
            </w:pPr>
            <w:ins w:id="384" w:author="Apple" w:date="2024-02-09T20:06:00Z">
              <w:r>
                <w:rPr>
                  <w:rFonts w:cs="Arial"/>
                  <w:color w:val="000000" w:themeColor="text1"/>
                  <w:szCs w:val="18"/>
                  <w14:textFill>
                    <w14:solidFill>
                      <w14:schemeClr w14:val="tx1"/>
                    </w14:solidFill>
                  </w14:textFill>
                </w:rPr>
                <w:t>UE does not support joint operation of spatial and power domain adaptation for semi-persistent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85" w:author="Apple" w:date="2024-02-09T20:02:00Z"/>
                <w:rFonts w:cs="Arial"/>
                <w:color w:val="000000" w:themeColor="text1"/>
                <w:szCs w:val="18"/>
                <w:lang w:eastAsia="zh-CN"/>
                <w14:textFill>
                  <w14:solidFill>
                    <w14:schemeClr w14:val="tx1"/>
                  </w14:solidFill>
                </w14:textFill>
              </w:rPr>
            </w:pPr>
            <w:ins w:id="386" w:author="Apple" w:date="2024-02-09T20:0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87" w:author="Apple" w:date="2024-02-09T20:02:00Z"/>
                <w:rFonts w:cs="Arial"/>
                <w:color w:val="000000" w:themeColor="text1"/>
                <w:szCs w:val="18"/>
                <w:lang w:eastAsia="zh-CN"/>
                <w14:textFill>
                  <w14:solidFill>
                    <w14:schemeClr w14:val="tx1"/>
                  </w14:solidFill>
                </w14:textFill>
              </w:rPr>
            </w:pPr>
            <w:ins w:id="388"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89" w:author="Apple" w:date="2024-02-09T20:02:00Z"/>
                <w:rFonts w:cs="Arial"/>
                <w:color w:val="000000" w:themeColor="text1"/>
                <w:szCs w:val="18"/>
                <w:lang w:eastAsia="zh-CN"/>
                <w14:textFill>
                  <w14:solidFill>
                    <w14:schemeClr w14:val="tx1"/>
                  </w14:solidFill>
                </w14:textFill>
              </w:rPr>
            </w:pPr>
            <w:ins w:id="390"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91" w:author="Apple" w:date="2024-02-09T20:02:00Z"/>
                <w:rFonts w:cs="Arial"/>
                <w:color w:val="000000" w:themeColor="text1"/>
                <w:szCs w:val="18"/>
                <w:lang w:eastAsia="zh-CN"/>
                <w14:textFill>
                  <w14:solidFill>
                    <w14:schemeClr w14:val="tx1"/>
                  </w14:solidFill>
                </w14:textFill>
              </w:rPr>
            </w:pPr>
            <w:ins w:id="392" w:author="Apple" w:date="2024-02-09T20:07: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393" w:author="Apple" w:date="2024-02-09T20:02:00Z"/>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394" w:author="Apple" w:date="2024-02-09T20:02:00Z"/>
                <w:rFonts w:cs="Arial"/>
                <w:color w:val="000000" w:themeColor="text1"/>
                <w:szCs w:val="18"/>
                <w:lang w:eastAsia="ja-JP"/>
                <w14:textFill>
                  <w14:solidFill>
                    <w14:schemeClr w14:val="tx1"/>
                  </w14:solidFill>
                </w14:textFill>
              </w:rPr>
            </w:pPr>
            <w:ins w:id="395" w:author="Apple" w:date="2024-02-09T20:07: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396" w:author="Apple" w:date="2024-02-09T20:0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97" w:author="Apple" w:date="2024-02-09T20:02:00Z"/>
                <w:rFonts w:cs="Arial"/>
                <w:color w:val="000000" w:themeColor="text1"/>
                <w:szCs w:val="18"/>
                <w:lang w:eastAsia="ja-JP"/>
                <w14:textFill>
                  <w14:solidFill>
                    <w14:schemeClr w14:val="tx1"/>
                  </w14:solidFill>
                </w14:textFill>
              </w:rPr>
            </w:pPr>
            <w:ins w:id="398" w:author="Apple" w:date="2024-02-09T20:02: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399" w:author="Apple" w:date="2024-02-09T20:02:00Z"/>
                <w:rFonts w:eastAsia="MS Mincho" w:cs="Arial"/>
                <w:color w:val="000000" w:themeColor="text1"/>
                <w:szCs w:val="18"/>
                <w:lang w:eastAsia="ja-JP"/>
                <w14:textFill>
                  <w14:solidFill>
                    <w14:schemeClr w14:val="tx1"/>
                  </w14:solidFill>
                </w14:textFill>
              </w:rPr>
            </w:pPr>
            <w:ins w:id="400" w:author="Apple" w:date="2024-02-09T20:02:00Z">
              <w:r>
                <w:rPr>
                  <w:rFonts w:eastAsia="MS Mincho" w:cs="Arial"/>
                  <w:color w:val="000000" w:themeColor="text1"/>
                  <w:szCs w:val="18"/>
                  <w:lang w:eastAsia="ja-JP"/>
                  <w14:textFill>
                    <w14:solidFill>
                      <w14:schemeClr w14:val="tx1"/>
                    </w14:solidFill>
                  </w14:textFill>
                </w:rPr>
                <w:t>42-3b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01" w:author="Apple" w:date="2024-02-09T20:02:00Z"/>
                <w:rFonts w:cs="Arial"/>
                <w:color w:val="000000" w:themeColor="text1"/>
                <w:szCs w:val="18"/>
                <w:lang w:eastAsia="zh-CN"/>
                <w14:textFill>
                  <w14:solidFill>
                    <w14:schemeClr w14:val="tx1"/>
                  </w14:solidFill>
                </w14:textFill>
              </w:rPr>
            </w:pPr>
            <w:ins w:id="402" w:author="Apple" w:date="2024-02-09T20:04:00Z">
              <w:r>
                <w:rPr>
                  <w:rFonts w:cs="Arial"/>
                  <w:color w:val="000000" w:themeColor="text1"/>
                  <w:szCs w:val="18"/>
                  <w:lang w:eastAsia="zh-CN"/>
                  <w14:textFill>
                    <w14:solidFill>
                      <w14:schemeClr w14:val="tx1"/>
                    </w14:solidFill>
                  </w14:textFill>
                </w:rPr>
                <w:t>Joint operation of spatial and power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03" w:author="Apple" w:date="2024-02-09T20:02:00Z"/>
                <w:rFonts w:ascii="Arial" w:hAnsi="Arial" w:cs="Arial" w:eastAsiaTheme="minorEastAsia"/>
                <w:color w:val="000000" w:themeColor="text1"/>
                <w:sz w:val="18"/>
                <w:szCs w:val="18"/>
                <w:lang w:eastAsia="zh-CN"/>
                <w14:textFill>
                  <w14:solidFill>
                    <w14:schemeClr w14:val="tx1"/>
                  </w14:solidFill>
                </w14:textFill>
              </w:rPr>
            </w:pPr>
            <w:ins w:id="404" w:author="Apple" w:date="2024-02-09T20:05:00Z">
              <w:r>
                <w:rPr>
                  <w:rFonts w:ascii="Arial" w:hAnsi="Arial" w:cs="Arial" w:eastAsiaTheme="minorEastAsia"/>
                  <w:color w:val="000000" w:themeColor="text1"/>
                  <w:sz w:val="18"/>
                  <w:szCs w:val="18"/>
                  <w:lang w:eastAsia="zh-CN"/>
                  <w14:textFill>
                    <w14:solidFill>
                      <w14:schemeClr w14:val="tx1"/>
                    </w14:solidFill>
                  </w14:textFill>
                </w:rPr>
                <w:t>1. support of joint operation of spatial and power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05" w:author="Apple" w:date="2024-02-09T20:02:00Z"/>
                <w:rFonts w:eastAsia="MS Mincho" w:cs="Arial"/>
                <w:color w:val="000000" w:themeColor="text1"/>
                <w:szCs w:val="18"/>
                <w:lang w:eastAsia="ja-JP"/>
                <w14:textFill>
                  <w14:solidFill>
                    <w14:schemeClr w14:val="tx1"/>
                  </w14:solidFill>
                </w14:textFill>
              </w:rPr>
            </w:pPr>
            <w:ins w:id="406" w:author="Apple" w:date="2024-02-09T20:04:00Z">
              <w:r>
                <w:rPr>
                  <w:rFonts w:eastAsia="MS Mincho" w:cs="Arial"/>
                  <w:color w:val="000000" w:themeColor="text1"/>
                  <w:szCs w:val="18"/>
                  <w:lang w:eastAsia="ja-JP"/>
                  <w14:textFill>
                    <w14:solidFill>
                      <w14:schemeClr w14:val="tx1"/>
                    </w14:solidFill>
                  </w14:textFill>
                </w:rPr>
                <w:t>42-1b, 42-2b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07" w:author="Apple" w:date="2024-02-09T20:02:00Z"/>
                <w:rFonts w:cs="Arial"/>
                <w:color w:val="000000" w:themeColor="text1"/>
                <w:szCs w:val="18"/>
                <w:lang w:eastAsia="zh-CN"/>
                <w14:textFill>
                  <w14:solidFill>
                    <w14:schemeClr w14:val="tx1"/>
                  </w14:solidFill>
                </w14:textFill>
              </w:rPr>
            </w:pPr>
            <w:ins w:id="408" w:author="Apple" w:date="2024-02-09T20:06: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09" w:author="Apple" w:date="2024-02-09T20:0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10" w:author="Apple" w:date="2024-02-09T20:02:00Z"/>
                <w:rFonts w:cs="Arial"/>
                <w:color w:val="000000" w:themeColor="text1"/>
                <w:szCs w:val="18"/>
                <w14:textFill>
                  <w14:solidFill>
                    <w14:schemeClr w14:val="tx1"/>
                  </w14:solidFill>
                </w14:textFill>
              </w:rPr>
            </w:pPr>
            <w:ins w:id="411" w:author="Apple" w:date="2024-02-09T20:06:00Z">
              <w:r>
                <w:rPr>
                  <w:rFonts w:cs="Arial"/>
                  <w:color w:val="000000" w:themeColor="text1"/>
                  <w:szCs w:val="18"/>
                  <w14:textFill>
                    <w14:solidFill>
                      <w14:schemeClr w14:val="tx1"/>
                    </w14:solidFill>
                  </w14:textFill>
                </w:rPr>
                <w:t>UE does not support joint operation of spatial and power domain adaptation for aperiodic CSI reporting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12" w:author="Apple" w:date="2024-02-09T20:02:00Z"/>
                <w:rFonts w:cs="Arial"/>
                <w:color w:val="000000" w:themeColor="text1"/>
                <w:szCs w:val="18"/>
                <w:lang w:eastAsia="zh-CN"/>
                <w14:textFill>
                  <w14:solidFill>
                    <w14:schemeClr w14:val="tx1"/>
                  </w14:solidFill>
                </w14:textFill>
              </w:rPr>
            </w:pPr>
            <w:ins w:id="413" w:author="Apple" w:date="2024-02-09T20:0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14" w:author="Apple" w:date="2024-02-09T20:02:00Z"/>
                <w:rFonts w:cs="Arial"/>
                <w:color w:val="000000" w:themeColor="text1"/>
                <w:szCs w:val="18"/>
                <w:lang w:eastAsia="zh-CN"/>
                <w14:textFill>
                  <w14:solidFill>
                    <w14:schemeClr w14:val="tx1"/>
                  </w14:solidFill>
                </w14:textFill>
              </w:rPr>
            </w:pPr>
            <w:ins w:id="415"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16" w:author="Apple" w:date="2024-02-09T20:02:00Z"/>
                <w:rFonts w:cs="Arial"/>
                <w:color w:val="000000" w:themeColor="text1"/>
                <w:szCs w:val="18"/>
                <w:lang w:eastAsia="zh-CN"/>
                <w14:textFill>
                  <w14:solidFill>
                    <w14:schemeClr w14:val="tx1"/>
                  </w14:solidFill>
                </w14:textFill>
              </w:rPr>
            </w:pPr>
            <w:ins w:id="417" w:author="Apple" w:date="2024-02-09T20:07: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18" w:author="Apple" w:date="2024-02-09T20:02:00Z"/>
                <w:rFonts w:cs="Arial"/>
                <w:color w:val="000000" w:themeColor="text1"/>
                <w:szCs w:val="18"/>
                <w:lang w:eastAsia="zh-CN"/>
                <w14:textFill>
                  <w14:solidFill>
                    <w14:schemeClr w14:val="tx1"/>
                  </w14:solidFill>
                </w14:textFill>
              </w:rPr>
            </w:pPr>
            <w:ins w:id="419" w:author="Apple" w:date="2024-02-09T20:07: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20" w:author="Apple" w:date="2024-02-09T20:02:00Z"/>
                <w:rFonts w:ascii="Arial" w:hAnsi="Arial" w:cs="Arial" w:eastAsiaTheme="minorEastAsia"/>
                <w:color w:val="000000" w:themeColor="text1"/>
                <w:sz w:val="18"/>
                <w:szCs w:val="18"/>
                <w:lang w:eastAsia="zh-CN"/>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421" w:author="Apple" w:date="2024-02-09T20:02:00Z"/>
                <w:rFonts w:cs="Arial"/>
                <w:color w:val="000000" w:themeColor="text1"/>
                <w:szCs w:val="18"/>
                <w:lang w:eastAsia="ja-JP"/>
                <w14:textFill>
                  <w14:solidFill>
                    <w14:schemeClr w14:val="tx1"/>
                  </w14:solidFill>
                </w14:textFill>
              </w:rPr>
            </w:pPr>
            <w:ins w:id="422" w:author="Apple" w:date="2024-02-09T20:07: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423" w:author="Apple" w:date="2024-02-09T19:52: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24" w:author="Apple" w:date="2024-02-09T19:52:00Z"/>
                <w:rFonts w:cs="Arial"/>
                <w:color w:val="000000" w:themeColor="text1"/>
                <w:szCs w:val="18"/>
                <w:lang w:eastAsia="ja-JP"/>
                <w14:textFill>
                  <w14:solidFill>
                    <w14:schemeClr w14:val="tx1"/>
                  </w14:solidFill>
                </w14:textFill>
              </w:rPr>
            </w:pPr>
            <w:ins w:id="425" w:author="Apple" w:date="2024-02-09T19:53: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26" w:author="Apple" w:date="2024-02-09T19:52:00Z"/>
                <w:rFonts w:eastAsia="MS Mincho" w:cs="Arial"/>
                <w:color w:val="000000" w:themeColor="text1"/>
                <w:szCs w:val="18"/>
                <w:lang w:eastAsia="ja-JP"/>
                <w14:textFill>
                  <w14:solidFill>
                    <w14:schemeClr w14:val="tx1"/>
                  </w14:solidFill>
                </w14:textFill>
              </w:rPr>
            </w:pPr>
            <w:ins w:id="427" w:author="Apple" w:date="2024-02-09T19:52:00Z">
              <w:r>
                <w:rPr>
                  <w:rFonts w:eastAsia="MS Mincho" w:cs="Arial"/>
                  <w:color w:val="000000" w:themeColor="text1"/>
                  <w:szCs w:val="18"/>
                  <w:lang w:eastAsia="ja-JP"/>
                  <w14:textFill>
                    <w14:solidFill>
                      <w14:schemeClr w14:val="tx1"/>
                    </w14:solidFill>
                  </w14:textFill>
                </w:rPr>
                <w:t>42-</w:t>
              </w:r>
            </w:ins>
            <w:ins w:id="428" w:author="Apple" w:date="2024-02-09T20:02:00Z">
              <w:r>
                <w:rPr>
                  <w:rFonts w:eastAsia="MS Mincho" w:cs="Arial"/>
                  <w:color w:val="000000" w:themeColor="text1"/>
                  <w:szCs w:val="18"/>
                  <w:lang w:eastAsia="ja-JP"/>
                  <w14:textFill>
                    <w14:solidFill>
                      <w14:schemeClr w14:val="tx1"/>
                    </w14:solidFill>
                  </w14:textFill>
                </w:rPr>
                <w:t>4</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29" w:author="Apple" w:date="2024-02-09T19:52:00Z"/>
                <w:rFonts w:cs="Arial"/>
                <w:color w:val="000000" w:themeColor="text1"/>
                <w:szCs w:val="18"/>
                <w:lang w:eastAsia="zh-CN"/>
                <w14:textFill>
                  <w14:solidFill>
                    <w14:schemeClr w14:val="tx1"/>
                  </w14:solidFill>
                </w14:textFill>
              </w:rPr>
            </w:pPr>
            <w:ins w:id="430" w:author="Apple" w:date="2024-02-09T19:53:00Z">
              <w:r>
                <w:rPr>
                  <w:rFonts w:cs="Arial"/>
                  <w:color w:val="000000" w:themeColor="text1"/>
                  <w:szCs w:val="18"/>
                  <w:lang w:eastAsia="zh-CN"/>
                  <w14:textFill>
                    <w14:solidFill>
                      <w14:schemeClr w14:val="tx1"/>
                    </w14:solidFill>
                  </w14:textFill>
                </w:rPr>
                <w:t>simultaneousCSI-ReportsPerCC-r18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31" w:author="Apple" w:date="2024-02-09T19:52:00Z"/>
                <w:rFonts w:ascii="Arial" w:hAnsi="Arial" w:cs="Arial" w:eastAsiaTheme="minorEastAsia"/>
                <w:color w:val="000000" w:themeColor="text1"/>
                <w:sz w:val="18"/>
                <w:szCs w:val="18"/>
                <w:lang w:eastAsia="zh-CN"/>
                <w14:textFill>
                  <w14:solidFill>
                    <w14:schemeClr w14:val="tx1"/>
                  </w14:solidFill>
                </w14:textFill>
              </w:rPr>
            </w:pPr>
            <w:ins w:id="432" w:author="Apple" w:date="2024-02-09T19:59:00Z">
              <w:r>
                <w:rPr>
                  <w:rFonts w:ascii="Arial" w:hAnsi="Arial" w:cs="Arial" w:eastAsiaTheme="minorEastAsia"/>
                  <w:color w:val="000000" w:themeColor="text1"/>
                  <w:sz w:val="18"/>
                  <w:szCs w:val="18"/>
                  <w:lang w:eastAsia="zh-CN"/>
                  <w14:textFill>
                    <w14:solidFill>
                      <w14:schemeClr w14:val="tx1"/>
                    </w14:solidFill>
                  </w14:textFill>
                </w:rPr>
                <w:t xml:space="preserve">1. </w:t>
              </w:r>
            </w:ins>
            <w:ins w:id="433" w:author="Apple" w:date="2024-02-09T19:54:00Z">
              <w:r>
                <w:rPr>
                  <w:rFonts w:ascii="Arial" w:hAnsi="Arial" w:cs="Arial" w:eastAsiaTheme="minorEastAsia"/>
                  <w:color w:val="000000" w:themeColor="text1"/>
                  <w:sz w:val="18"/>
                  <w:szCs w:val="18"/>
                  <w:lang w:eastAsia="zh-CN"/>
                  <w14:textFill>
                    <w14:solidFill>
                      <w14:schemeClr w14:val="tx1"/>
                    </w14:solidFill>
                  </w14:textFill>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ins>
            <w:ins w:id="434" w:author="Apple" w:date="2024-02-09T19:54:00Z">
              <w:r>
                <w:rPr>
                  <w:rFonts w:ascii="Arial" w:hAnsi="Arial" w:cs="Arial" w:eastAsiaTheme="minorEastAsia"/>
                  <w:i/>
                  <w:iCs/>
                  <w:color w:val="000000" w:themeColor="text1"/>
                  <w:sz w:val="18"/>
                  <w:szCs w:val="18"/>
                  <w:lang w:eastAsia="zh-CN"/>
                  <w:rPrChange w:id="435" w:author="Apple" w:date="2024-02-09T19:57: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simultaneousCSI-ReportsPerCC-r18</w:t>
              </w:r>
            </w:ins>
            <w:ins w:id="436" w:author="Apple" w:date="2024-02-09T19:54:00Z">
              <w:r>
                <w:rPr>
                  <w:rFonts w:ascii="Arial" w:hAnsi="Arial" w:cs="Arial" w:eastAsiaTheme="minorEastAsia"/>
                  <w:color w:val="000000" w:themeColor="text1"/>
                  <w:sz w:val="18"/>
                  <w:szCs w:val="18"/>
                  <w:lang w:eastAsia="zh-CN"/>
                  <w14:textFill>
                    <w14:solidFill>
                      <w14:schemeClr w14:val="tx1"/>
                    </w14:solidFill>
                  </w14:textFill>
                </w:rPr>
                <w:t xml:space="preserve"> includes the beam report, and CSI report without sub-configurations plus sub-configurations across CSI reports with sub-configurations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37" w:author="Apple" w:date="2024-02-09T19:52:00Z"/>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38" w:author="Apple" w:date="2024-02-09T19:52:00Z"/>
                <w:rFonts w:cs="Arial"/>
                <w:color w:val="000000" w:themeColor="text1"/>
                <w:szCs w:val="18"/>
                <w:lang w:eastAsia="zh-CN"/>
                <w14:textFill>
                  <w14:solidFill>
                    <w14:schemeClr w14:val="tx1"/>
                  </w14:solidFill>
                </w14:textFill>
              </w:rPr>
            </w:pPr>
            <w:ins w:id="439" w:author="Apple" w:date="2024-02-09T19:54: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40" w:author="Apple" w:date="2024-02-09T19:52: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41" w:author="Apple" w:date="2024-02-09T19:52:00Z"/>
                <w:rFonts w:cs="Arial"/>
                <w:color w:val="000000" w:themeColor="text1"/>
                <w:szCs w:val="18"/>
                <w14:textFill>
                  <w14:solidFill>
                    <w14:schemeClr w14:val="tx1"/>
                  </w14:solidFill>
                </w14:textFill>
              </w:rPr>
            </w:pPr>
            <w:ins w:id="442" w:author="Apple" w:date="2024-02-09T19:55:00Z">
              <w:r>
                <w:rPr>
                  <w:rFonts w:cs="Arial"/>
                  <w:color w:val="000000" w:themeColor="text1"/>
                  <w:szCs w:val="18"/>
                  <w14:textFill>
                    <w14:solidFill>
                      <w14:schemeClr w14:val="tx1"/>
                    </w14:solidFill>
                  </w14:textFill>
                </w:rPr>
                <w:t>UE does not support spatial or power domain adaptation</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43" w:author="Apple" w:date="2024-02-09T19:52:00Z"/>
                <w:rFonts w:cs="Arial"/>
                <w:color w:val="000000" w:themeColor="text1"/>
                <w:szCs w:val="18"/>
                <w:lang w:eastAsia="zh-CN"/>
                <w14:textFill>
                  <w14:solidFill>
                    <w14:schemeClr w14:val="tx1"/>
                  </w14:solidFill>
                </w14:textFill>
              </w:rPr>
            </w:pPr>
            <w:ins w:id="444" w:author="Apple" w:date="2024-02-09T19:56:00Z">
              <w:r>
                <w:rPr>
                  <w:rFonts w:cs="Arial"/>
                  <w:color w:val="000000" w:themeColor="text1"/>
                  <w:szCs w:val="18"/>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45" w:author="Apple" w:date="2024-02-09T19:52:00Z"/>
                <w:rFonts w:cs="Arial"/>
                <w:color w:val="000000" w:themeColor="text1"/>
                <w:szCs w:val="18"/>
                <w:lang w:eastAsia="zh-CN"/>
                <w14:textFill>
                  <w14:solidFill>
                    <w14:schemeClr w14:val="tx1"/>
                  </w14:solidFill>
                </w14:textFill>
              </w:rPr>
            </w:pPr>
            <w:ins w:id="446" w:author="Apple" w:date="2024-02-09T19:56: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47" w:author="Apple" w:date="2024-02-09T19:52:00Z"/>
                <w:rFonts w:cs="Arial"/>
                <w:color w:val="000000" w:themeColor="text1"/>
                <w:szCs w:val="18"/>
                <w:lang w:eastAsia="zh-CN"/>
                <w14:textFill>
                  <w14:solidFill>
                    <w14:schemeClr w14:val="tx1"/>
                  </w14:solidFill>
                </w14:textFill>
              </w:rPr>
            </w:pPr>
            <w:ins w:id="448" w:author="Apple" w:date="2024-02-09T19:56: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49" w:author="Apple" w:date="2024-02-09T19:52:00Z"/>
                <w:rFonts w:cs="Arial"/>
                <w:color w:val="000000" w:themeColor="text1"/>
                <w:szCs w:val="18"/>
                <w:lang w:eastAsia="zh-CN"/>
                <w14:textFill>
                  <w14:solidFill>
                    <w14:schemeClr w14:val="tx1"/>
                  </w14:solidFill>
                </w14:textFill>
              </w:rPr>
            </w:pPr>
            <w:ins w:id="450" w:author="Apple" w:date="2024-02-09T19:56: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51" w:author="Apple" w:date="2024-02-09T19:52:00Z"/>
                <w:rFonts w:ascii="Arial" w:hAnsi="Arial" w:cs="Arial" w:eastAsiaTheme="minorEastAsia"/>
                <w:color w:val="000000" w:themeColor="text1"/>
                <w:sz w:val="18"/>
                <w:szCs w:val="18"/>
                <w:lang w:eastAsia="zh-CN"/>
                <w14:textFill>
                  <w14:solidFill>
                    <w14:schemeClr w14:val="tx1"/>
                  </w14:solidFill>
                </w14:textFill>
              </w:rPr>
            </w:pPr>
            <w:ins w:id="452" w:author="Apple" w:date="2024-02-09T19:59:00Z">
              <w:r>
                <w:rPr>
                  <w:rFonts w:ascii="Arial" w:hAnsi="Arial" w:cs="Arial" w:eastAsiaTheme="minorEastAsia"/>
                  <w:color w:val="000000" w:themeColor="text1"/>
                  <w:sz w:val="18"/>
                  <w:szCs w:val="18"/>
                  <w:lang w:eastAsia="zh-CN"/>
                  <w14:textFill>
                    <w14:solidFill>
                      <w14:schemeClr w14:val="tx1"/>
                    </w14:solidFill>
                  </w14:textFill>
                </w:rPr>
                <w:t>Component 1 candidate values: {</w:t>
              </w:r>
            </w:ins>
            <w:ins w:id="453" w:author="Apple" w:date="2024-02-09T20:00:00Z">
              <w:r>
                <w:rPr>
                  <w:rFonts w:ascii="Arial" w:hAnsi="Arial" w:cs="Arial" w:eastAsiaTheme="minorEastAsia"/>
                  <w:color w:val="000000" w:themeColor="text1"/>
                  <w:sz w:val="18"/>
                  <w:szCs w:val="18"/>
                  <w:lang w:eastAsia="zh-CN"/>
                  <w14:textFill>
                    <w14:solidFill>
                      <w14:schemeClr w14:val="tx1"/>
                    </w14:solidFill>
                  </w14:textFill>
                </w:rPr>
                <w:t>1, 2, 3, 4, 5, 6, 7, 8</w:t>
              </w:r>
            </w:ins>
            <w:ins w:id="454" w:author="Apple" w:date="2024-02-09T19:59:00Z">
              <w:r>
                <w:rPr>
                  <w:rFonts w:ascii="Arial" w:hAnsi="Arial" w:cs="Arial" w:eastAsiaTheme="minorEastAsia"/>
                  <w:color w:val="000000" w:themeColor="text1"/>
                  <w:sz w:val="18"/>
                  <w:szCs w:val="18"/>
                  <w:lang w:eastAsia="zh-CN"/>
                  <w14:textFill>
                    <w14:solidFill>
                      <w14:schemeClr w14:val="tx1"/>
                    </w14:solidFill>
                  </w14:textFill>
                </w:rPr>
                <w:t>}</w:t>
              </w:r>
            </w:ins>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455" w:author="Apple" w:date="2024-02-09T19:52:00Z"/>
                <w:rFonts w:cs="Arial"/>
                <w:color w:val="000000" w:themeColor="text1"/>
                <w:szCs w:val="18"/>
                <w:lang w:eastAsia="ja-JP"/>
                <w14:textFill>
                  <w14:solidFill>
                    <w14:schemeClr w14:val="tx1"/>
                  </w14:solidFill>
                </w14:textFill>
              </w:rPr>
            </w:pPr>
            <w:ins w:id="456" w:author="Apple" w:date="2024-02-09T19:56:00Z">
              <w:r>
                <w:rPr>
                  <w:rFonts w:cs="Arial"/>
                  <w:color w:val="000000" w:themeColor="text1"/>
                  <w:szCs w:val="18"/>
                  <w:lang w:eastAsia="ja-JP"/>
                  <w14:textFill>
                    <w14:solidFill>
                      <w14:schemeClr w14:val="tx1"/>
                    </w14:solidFill>
                  </w14:textFill>
                </w:rPr>
                <w:t>Optional with capability signaling</w:t>
              </w:r>
            </w:ins>
          </w:p>
        </w:tc>
      </w:tr>
      <w:tr>
        <w:trPr>
          <w:trHeight w:val="20" w:hRule="atLeast"/>
          <w:ins w:id="457" w:author="Apple" w:date="2024-02-09T19:56: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58" w:author="Apple" w:date="2024-02-09T19:56:00Z"/>
                <w:rFonts w:cs="Arial"/>
                <w:color w:val="000000" w:themeColor="text1"/>
                <w:szCs w:val="18"/>
                <w:lang w:eastAsia="ja-JP"/>
                <w14:textFill>
                  <w14:solidFill>
                    <w14:schemeClr w14:val="tx1"/>
                  </w14:solidFill>
                </w14:textFill>
              </w:rPr>
            </w:pPr>
            <w:ins w:id="459" w:author="Apple" w:date="2024-02-09T19:56:00Z">
              <w:r>
                <w:rPr>
                  <w:rFonts w:cs="Arial"/>
                  <w:color w:val="000000" w:themeColor="text1"/>
                  <w:szCs w:val="18"/>
                  <w:lang w:eastAsia="ja-JP"/>
                  <w14:textFill>
                    <w14:solidFill>
                      <w14:schemeClr w14:val="tx1"/>
                    </w14:solidFill>
                  </w14:textFill>
                </w:rPr>
                <w:t>42. Netw_Energy_NR</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60" w:author="Apple" w:date="2024-02-09T19:56:00Z"/>
                <w:rFonts w:eastAsia="MS Mincho" w:cs="Arial"/>
                <w:color w:val="000000" w:themeColor="text1"/>
                <w:szCs w:val="18"/>
                <w:lang w:eastAsia="ja-JP"/>
                <w14:textFill>
                  <w14:solidFill>
                    <w14:schemeClr w14:val="tx1"/>
                  </w14:solidFill>
                </w14:textFill>
              </w:rPr>
            </w:pPr>
            <w:ins w:id="461" w:author="Apple" w:date="2024-02-09T19:57:00Z">
              <w:r>
                <w:rPr>
                  <w:rFonts w:eastAsia="MS Mincho" w:cs="Arial"/>
                  <w:color w:val="000000" w:themeColor="text1"/>
                  <w:szCs w:val="18"/>
                  <w:lang w:eastAsia="ja-JP"/>
                  <w14:textFill>
                    <w14:solidFill>
                      <w14:schemeClr w14:val="tx1"/>
                    </w14:solidFill>
                  </w14:textFill>
                </w:rPr>
                <w:t>42-</w:t>
              </w:r>
            </w:ins>
            <w:ins w:id="462" w:author="Apple" w:date="2024-02-09T20:02:00Z">
              <w:r>
                <w:rPr>
                  <w:rFonts w:eastAsia="MS Mincho" w:cs="Arial"/>
                  <w:color w:val="000000" w:themeColor="text1"/>
                  <w:szCs w:val="18"/>
                  <w:lang w:eastAsia="ja-JP"/>
                  <w14:textFill>
                    <w14:solidFill>
                      <w14:schemeClr w14:val="tx1"/>
                    </w14:solidFill>
                  </w14:textFill>
                </w:rPr>
                <w:t>4</w:t>
              </w:r>
            </w:ins>
            <w:ins w:id="463" w:author="Apple" w:date="2024-02-09T19:57:00Z">
              <w:r>
                <w:rPr>
                  <w:rFonts w:eastAsia="MS Mincho" w:cs="Arial"/>
                  <w:color w:val="000000" w:themeColor="text1"/>
                  <w:szCs w:val="18"/>
                  <w:lang w:eastAsia="ja-JP"/>
                  <w14:textFill>
                    <w14:solidFill>
                      <w14:schemeClr w14:val="tx1"/>
                    </w14:solidFill>
                  </w14:textFill>
                </w:rPr>
                <w:t>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64" w:author="Apple" w:date="2024-02-09T19:56:00Z"/>
                <w:rFonts w:cs="Arial"/>
                <w:color w:val="000000" w:themeColor="text1"/>
                <w:szCs w:val="18"/>
                <w:lang w:eastAsia="zh-CN"/>
                <w14:textFill>
                  <w14:solidFill>
                    <w14:schemeClr w14:val="tx1"/>
                  </w14:solidFill>
                </w14:textFill>
              </w:rPr>
            </w:pPr>
            <w:ins w:id="465" w:author="Apple" w:date="2024-02-09T19:57:00Z">
              <w:r>
                <w:rPr>
                  <w:rFonts w:cs="Arial"/>
                  <w:color w:val="000000" w:themeColor="text1"/>
                  <w:szCs w:val="18"/>
                  <w:lang w:eastAsia="zh-CN"/>
                  <w14:textFill>
                    <w14:solidFill>
                      <w14:schemeClr w14:val="tx1"/>
                    </w14:solidFill>
                  </w14:textFill>
                </w:rPr>
                <w:t>simultaneousCSI-ReportsAllCC-r18</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66" w:author="Apple" w:date="2024-02-09T19:56:00Z"/>
                <w:rFonts w:ascii="Arial" w:hAnsi="Arial" w:cs="Arial" w:eastAsiaTheme="minorEastAsia"/>
                <w:color w:val="000000" w:themeColor="text1"/>
                <w:sz w:val="18"/>
                <w:szCs w:val="18"/>
                <w:lang w:eastAsia="zh-CN"/>
                <w14:textFill>
                  <w14:solidFill>
                    <w14:schemeClr w14:val="tx1"/>
                  </w14:solidFill>
                </w14:textFill>
              </w:rPr>
            </w:pPr>
            <w:ins w:id="467" w:author="Apple" w:date="2024-02-09T19:59:00Z">
              <w:r>
                <w:rPr>
                  <w:rFonts w:ascii="Arial" w:hAnsi="Arial" w:cs="Arial" w:eastAsiaTheme="minorEastAsia"/>
                  <w:color w:val="000000" w:themeColor="text1"/>
                  <w:sz w:val="18"/>
                  <w:szCs w:val="18"/>
                  <w:lang w:eastAsia="zh-CN"/>
                  <w14:textFill>
                    <w14:solidFill>
                      <w14:schemeClr w14:val="tx1"/>
                    </w14:solidFill>
                  </w14:textFill>
                </w:rPr>
                <w:t xml:space="preserve">1. </w:t>
              </w:r>
            </w:ins>
            <w:ins w:id="468"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ins>
            <w:ins w:id="469" w:author="Apple" w:date="2024-02-09T19:57:00Z">
              <w:r>
                <w:rPr>
                  <w:rFonts w:ascii="Arial" w:hAnsi="Arial" w:cs="Arial" w:eastAsiaTheme="minorEastAsia"/>
                  <w:i/>
                  <w:iCs/>
                  <w:color w:val="000000" w:themeColor="text1"/>
                  <w:sz w:val="18"/>
                  <w:szCs w:val="18"/>
                  <w:lang w:eastAsia="zh-CN"/>
                  <w:rPrChange w:id="470" w:author="Apple" w:date="2024-02-09T19:57: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simultaneousCSI-ReportsAllCC-r18</w:t>
              </w:r>
            </w:ins>
            <w:ins w:id="471"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includes the beam report, and CSI report without sub-configurations plus sub-configurations across CSI reports with sub-configurations. This parameter may further limit </w:t>
              </w:r>
            </w:ins>
            <w:ins w:id="472" w:author="Apple" w:date="2024-02-09T19:57:00Z">
              <w:r>
                <w:rPr>
                  <w:rFonts w:ascii="Arial" w:hAnsi="Arial" w:cs="Arial" w:eastAsiaTheme="minorEastAsia"/>
                  <w:i/>
                  <w:iCs/>
                  <w:color w:val="000000" w:themeColor="text1"/>
                  <w:sz w:val="18"/>
                  <w:szCs w:val="18"/>
                  <w:lang w:eastAsia="zh-CN"/>
                  <w:rPrChange w:id="473" w:author="Apple" w:date="2024-02-09T19:58: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simultaneousCSI-ReportsPerCC-r18</w:t>
              </w:r>
            </w:ins>
            <w:ins w:id="474"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in </w:t>
              </w:r>
            </w:ins>
            <w:ins w:id="475" w:author="Apple" w:date="2024-02-09T19:57:00Z">
              <w:r>
                <w:rPr>
                  <w:rFonts w:ascii="Arial" w:hAnsi="Arial" w:cs="Arial" w:eastAsiaTheme="minorEastAsia"/>
                  <w:i/>
                  <w:iCs/>
                  <w:color w:val="000000" w:themeColor="text1"/>
                  <w:sz w:val="18"/>
                  <w:szCs w:val="18"/>
                  <w:lang w:eastAsia="zh-CN"/>
                  <w:rPrChange w:id="476" w:author="Apple" w:date="2024-02-09T19:58: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MIMO-ParametersPerBand</w:t>
              </w:r>
            </w:ins>
            <w:ins w:id="477"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and </w:t>
              </w:r>
            </w:ins>
            <w:ins w:id="478" w:author="Apple" w:date="2024-02-09T19:57:00Z">
              <w:r>
                <w:rPr>
                  <w:rFonts w:ascii="Arial" w:hAnsi="Arial" w:cs="Arial" w:eastAsiaTheme="minorEastAsia"/>
                  <w:i/>
                  <w:iCs/>
                  <w:color w:val="000000" w:themeColor="text1"/>
                  <w:sz w:val="18"/>
                  <w:szCs w:val="18"/>
                  <w:lang w:eastAsia="zh-CN"/>
                  <w:rPrChange w:id="479" w:author="Apple" w:date="2024-02-09T19:58:00Z">
                    <w:rPr>
                      <w:rFonts w:ascii="Arial" w:hAnsi="Arial" w:cs="Arial" w:eastAsiaTheme="minorEastAsia"/>
                      <w:color w:val="000000" w:themeColor="text1"/>
                      <w:sz w:val="18"/>
                      <w:szCs w:val="18"/>
                      <w:lang w:eastAsia="zh-CN"/>
                      <w14:textFill>
                        <w14:solidFill>
                          <w14:schemeClr w14:val="tx1"/>
                        </w14:solidFill>
                      </w14:textFill>
                    </w:rPr>
                  </w:rPrChange>
                  <w14:textFill>
                    <w14:solidFill>
                      <w14:schemeClr w14:val="tx1"/>
                    </w14:solidFill>
                  </w14:textFill>
                </w:rPr>
                <w:t>Phy-ParametersFRX-Diff</w:t>
              </w:r>
            </w:ins>
            <w:ins w:id="480" w:author="Apple" w:date="2024-02-09T19:57:00Z">
              <w:r>
                <w:rPr>
                  <w:rFonts w:ascii="Arial" w:hAnsi="Arial" w:cs="Arial" w:eastAsiaTheme="minorEastAsia"/>
                  <w:color w:val="000000" w:themeColor="text1"/>
                  <w:sz w:val="18"/>
                  <w:szCs w:val="18"/>
                  <w:lang w:eastAsia="zh-CN"/>
                  <w14:textFill>
                    <w14:solidFill>
                      <w14:schemeClr w14:val="tx1"/>
                    </w14:solidFill>
                  </w14:textFill>
                </w:rPr>
                <w:t xml:space="preserve"> for each band in a given band combination.</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81" w:author="Apple" w:date="2024-02-09T19:56:00Z"/>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82" w:author="Apple" w:date="2024-02-09T19:56:00Z"/>
                <w:rFonts w:cs="Arial"/>
                <w:color w:val="000000" w:themeColor="text1"/>
                <w:szCs w:val="18"/>
                <w:lang w:eastAsia="zh-CN"/>
                <w14:textFill>
                  <w14:solidFill>
                    <w14:schemeClr w14:val="tx1"/>
                  </w14:solidFill>
                </w14:textFill>
              </w:rPr>
            </w:pPr>
            <w:ins w:id="483" w:author="Apple" w:date="2024-02-09T19:58: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84" w:author="Apple" w:date="2024-02-09T19:56:00Z"/>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85" w:author="Apple" w:date="2024-02-09T19:56:00Z"/>
                <w:rFonts w:cs="Arial"/>
                <w:color w:val="000000" w:themeColor="text1"/>
                <w:szCs w:val="18"/>
                <w14:textFill>
                  <w14:solidFill>
                    <w14:schemeClr w14:val="tx1"/>
                  </w14:solidFill>
                </w14:textFill>
              </w:rPr>
            </w:pPr>
            <w:ins w:id="486" w:author="Apple" w:date="2024-02-09T19:58:00Z">
              <w:r>
                <w:rPr>
                  <w:rFonts w:cs="Arial"/>
                  <w:color w:val="000000" w:themeColor="text1"/>
                  <w:szCs w:val="18"/>
                  <w14:textFill>
                    <w14:solidFill>
                      <w14:schemeClr w14:val="tx1"/>
                    </w14:solidFill>
                  </w14:textFill>
                </w:rPr>
                <w:t>UE does not support spatial or power domain adaptation</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87" w:author="Apple" w:date="2024-02-09T19:56:00Z"/>
                <w:rFonts w:cs="Arial"/>
                <w:color w:val="000000" w:themeColor="text1"/>
                <w:szCs w:val="18"/>
                <w:lang w:eastAsia="zh-CN"/>
                <w14:textFill>
                  <w14:solidFill>
                    <w14:schemeClr w14:val="tx1"/>
                  </w14:solidFill>
                </w14:textFill>
              </w:rPr>
            </w:pPr>
            <w:ins w:id="488" w:author="Apple" w:date="2024-02-09T19:58:00Z">
              <w:r>
                <w:rPr>
                  <w:rFonts w:cs="Arial"/>
                  <w:color w:val="000000" w:themeColor="text1"/>
                  <w:szCs w:val="18"/>
                  <w:lang w:eastAsia="zh-CN"/>
                  <w14:textFill>
                    <w14:solidFill>
                      <w14:schemeClr w14:val="tx1"/>
                    </w14:solidFill>
                  </w14:textFill>
                </w:rPr>
                <w:t>Per BC</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89" w:author="Apple" w:date="2024-02-09T19:56:00Z"/>
                <w:rFonts w:cs="Arial"/>
                <w:color w:val="000000" w:themeColor="text1"/>
                <w:szCs w:val="18"/>
                <w:lang w:eastAsia="zh-CN"/>
                <w14:textFill>
                  <w14:solidFill>
                    <w14:schemeClr w14:val="tx1"/>
                  </w14:solidFill>
                </w14:textFill>
              </w:rPr>
            </w:pPr>
            <w:ins w:id="490" w:author="Apple" w:date="2024-02-09T19:58: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91" w:author="Apple" w:date="2024-02-09T19:56:00Z"/>
                <w:rFonts w:cs="Arial"/>
                <w:color w:val="000000" w:themeColor="text1"/>
                <w:szCs w:val="18"/>
                <w:lang w:eastAsia="zh-CN"/>
                <w14:textFill>
                  <w14:solidFill>
                    <w14:schemeClr w14:val="tx1"/>
                  </w14:solidFill>
                </w14:textFill>
              </w:rPr>
            </w:pPr>
            <w:ins w:id="492" w:author="Apple" w:date="2024-02-09T19:58:00Z">
              <w:r>
                <w:rPr>
                  <w:rFonts w:cs="Arial"/>
                  <w:color w:val="000000" w:themeColor="text1"/>
                  <w:szCs w:val="18"/>
                  <w:lang w:eastAsia="zh-CN"/>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ins w:id="493" w:author="Apple" w:date="2024-02-09T19:56:00Z"/>
                <w:rFonts w:cs="Arial"/>
                <w:color w:val="000000" w:themeColor="text1"/>
                <w:szCs w:val="18"/>
                <w:lang w:eastAsia="zh-CN"/>
                <w14:textFill>
                  <w14:solidFill>
                    <w14:schemeClr w14:val="tx1"/>
                  </w14:solidFill>
                </w14:textFill>
              </w:rPr>
            </w:pPr>
            <w:ins w:id="494" w:author="Apple" w:date="2024-02-09T19:58:00Z">
              <w:r>
                <w:rPr>
                  <w:rFonts w:cs="Arial"/>
                  <w:color w:val="000000" w:themeColor="text1"/>
                  <w:szCs w:val="18"/>
                  <w:lang w:eastAsia="zh-CN"/>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ins w:id="495" w:author="Apple" w:date="2024-02-09T19:56:00Z"/>
                <w:rFonts w:ascii="Arial" w:hAnsi="Arial" w:cs="Arial" w:eastAsiaTheme="minorEastAsia"/>
                <w:color w:val="000000" w:themeColor="text1"/>
                <w:sz w:val="18"/>
                <w:szCs w:val="18"/>
                <w:lang w:eastAsia="zh-CN"/>
                <w14:textFill>
                  <w14:solidFill>
                    <w14:schemeClr w14:val="tx1"/>
                  </w14:solidFill>
                </w14:textFill>
              </w:rPr>
            </w:pPr>
            <w:ins w:id="496" w:author="Apple" w:date="2024-02-09T20:00:00Z">
              <w:r>
                <w:rPr>
                  <w:rFonts w:ascii="Arial" w:hAnsi="Arial" w:cs="Arial" w:eastAsiaTheme="minorEastAsia"/>
                  <w:color w:val="000000" w:themeColor="text1"/>
                  <w:sz w:val="18"/>
                  <w:szCs w:val="18"/>
                  <w:lang w:eastAsia="zh-CN"/>
                  <w14:textFill>
                    <w14:solidFill>
                      <w14:schemeClr w14:val="tx1"/>
                    </w14:solidFill>
                  </w14:textFill>
                </w:rPr>
                <w:t>Component 1 candidate values: {5, 6, 7, ..., 32}</w:t>
              </w:r>
            </w:ins>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ins w:id="497" w:author="Apple" w:date="2024-02-09T19:56:00Z"/>
                <w:rFonts w:cs="Arial"/>
                <w:color w:val="000000" w:themeColor="text1"/>
                <w:szCs w:val="18"/>
                <w:lang w:eastAsia="ja-JP"/>
                <w14:textFill>
                  <w14:solidFill>
                    <w14:schemeClr w14:val="tx1"/>
                  </w14:solidFill>
                </w14:textFill>
              </w:rPr>
            </w:pPr>
            <w:ins w:id="498" w:author="Apple" w:date="2024-02-09T19:58:00Z">
              <w:r>
                <w:rPr>
                  <w:rFonts w:cs="Arial"/>
                  <w:color w:val="000000" w:themeColor="text1"/>
                  <w:szCs w:val="18"/>
                  <w:lang w:eastAsia="ja-JP"/>
                  <w14:textFill>
                    <w14:solidFill>
                      <w14:schemeClr w14:val="tx1"/>
                    </w14:solidFill>
                  </w14:textFill>
                </w:rPr>
                <w:t>Optional w</w:t>
              </w:r>
            </w:ins>
            <w:ins w:id="499" w:author="Apple" w:date="2024-02-09T19:59:00Z">
              <w:r>
                <w:rPr>
                  <w:rFonts w:cs="Arial"/>
                  <w:color w:val="000000" w:themeColor="text1"/>
                  <w:szCs w:val="18"/>
                  <w:lang w:eastAsia="ja-JP"/>
                  <w14:textFill>
                    <w14:solidFill>
                      <w14:schemeClr w14:val="tx1"/>
                    </w14:solidFill>
                  </w14:textFill>
                </w:rPr>
                <w:t>ith capability signaling</w:t>
              </w:r>
            </w:ins>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Cell DTX and/or DRX operation based on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cell DTX and/or DRX operation  by RRC configuration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UE does not support Cell DTX and/or DRX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Component 1 candidate values: {cell DTX only, cell DRX only, both}</w:t>
            </w:r>
          </w:p>
          <w:p>
            <w:pPr>
              <w:pStyle w:val="62"/>
              <w:rPr>
                <w:rFonts w:cs="Arial"/>
                <w:color w:val="000000" w:themeColor="text1"/>
                <w:szCs w:val="18"/>
                <w:lang w:val="en-US"/>
                <w14:textFill>
                  <w14:solidFill>
                    <w14:schemeClr w14:val="tx1"/>
                  </w14:solidFill>
                </w14:textFill>
              </w:rPr>
            </w:pPr>
          </w:p>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 xml:space="preserve">Note: RAN2 may add additional details </w:t>
            </w: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 xml:space="preserve">42. Netw_Energy_NR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Cell DTX/DRX operation triggered by DCI format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themeColor="text1"/>
                <w:sz w:val="18"/>
                <w:szCs w:val="18"/>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 Support of Cell DTX/DRX configuration activation and deactivation via DCI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14:textFill>
                  <w14:solidFill>
                    <w14:schemeClr w14:val="tx1"/>
                  </w14:solidFill>
                </w14:textFill>
              </w:rPr>
              <w:t xml:space="preserve">UE does not support dynamic Cell DTX/DRX operation triggered by </w:t>
            </w:r>
            <w:r>
              <w:rPr>
                <w:rFonts w:cs="Arial"/>
                <w:color w:val="000000" w:themeColor="text1"/>
                <w:szCs w:val="18"/>
                <w:lang w:val="en-US"/>
                <w14:textFill>
                  <w14:solidFill>
                    <w14:schemeClr w14:val="tx1"/>
                  </w14:solidFill>
                </w14:textFill>
              </w:rPr>
              <w:t>DCI format 2_9</w:t>
            </w:r>
            <w:r>
              <w:rPr>
                <w:rFonts w:cs="Arial"/>
                <w:color w:val="000000" w:themeColor="text1"/>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p>
        </w:tc>
        <w:tc>
          <w:tcPr>
            <w:tcW w:w="1953"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Optional with capability signaling</w:t>
            </w:r>
          </w:p>
        </w:tc>
      </w:tr>
    </w:tbl>
    <w:p>
      <w:pPr>
        <w:rPr>
          <w:lang w:eastAsia="zh-CN"/>
        </w:rPr>
      </w:pPr>
    </w:p>
    <w:p>
      <w:pPr>
        <w:rPr>
          <w:lang w:eastAsia="zh-CN"/>
        </w:rPr>
      </w:pPr>
    </w:p>
    <w:p>
      <w:pPr>
        <w:rPr>
          <w:lang w:eastAsia="zh-CN"/>
        </w:rPr>
      </w:pPr>
    </w:p>
    <w:p>
      <w:pPr>
        <w:pStyle w:val="3"/>
        <w:rPr>
          <w:highlight w:val="none"/>
        </w:rPr>
      </w:pPr>
      <w:r>
        <w:rPr>
          <w:highlight w:val="none"/>
        </w:rPr>
        <w:t xml:space="preserve"> Mobility Enhancement</w:t>
      </w:r>
    </w:p>
    <w:p>
      <w:pPr>
        <w:spacing w:after="120"/>
        <w:jc w:val="both"/>
        <w:rPr>
          <w:b/>
          <w:bCs/>
        </w:rPr>
      </w:pPr>
      <w:r>
        <w:rPr>
          <w:b/>
          <w:bCs/>
        </w:rPr>
        <w:t xml:space="preserve">Proposal 2-1:  </w:t>
      </w:r>
    </w:p>
    <w:p>
      <w:pPr>
        <w:pStyle w:val="50"/>
        <w:numPr>
          <w:ilvl w:val="0"/>
          <w:numId w:val="6"/>
        </w:numPr>
        <w:ind w:leftChars="0"/>
        <w:jc w:val="both"/>
        <w:rPr>
          <w:b/>
          <w:bCs/>
        </w:rPr>
      </w:pPr>
      <w:r>
        <w:rPr>
          <w:b/>
          <w:bCs/>
        </w:rPr>
        <w:t>Sperate the compoenent 3 in FG 45-5 as a new FG45-5b</w:t>
      </w:r>
    </w:p>
    <w:p>
      <w:pPr>
        <w:pStyle w:val="50"/>
        <w:numPr>
          <w:ilvl w:val="0"/>
          <w:numId w:val="6"/>
        </w:numPr>
        <w:ind w:leftChars="0"/>
        <w:jc w:val="both"/>
        <w:rPr>
          <w:b/>
          <w:bCs/>
        </w:rPr>
      </w:pPr>
      <w:r>
        <w:rPr>
          <w:b/>
          <w:bCs/>
        </w:rPr>
        <w:t>FG 45-5/45-5a/45-5b are defined as ‘per band’</w:t>
      </w:r>
    </w:p>
    <w:p>
      <w:pPr>
        <w:pStyle w:val="50"/>
        <w:numPr>
          <w:ilvl w:val="0"/>
          <w:numId w:val="6"/>
        </w:numPr>
        <w:ind w:leftChars="0"/>
        <w:jc w:val="both"/>
        <w:rPr>
          <w:b/>
          <w:bCs/>
        </w:rPr>
      </w:pPr>
      <w:r>
        <w:rPr>
          <w:b/>
          <w:bCs/>
        </w:rPr>
        <w:t xml:space="preserve">The prerequsite feature for FG 45-5 is ’FG 45-1’. </w:t>
      </w:r>
    </w:p>
    <w:p>
      <w:pPr>
        <w:pStyle w:val="50"/>
        <w:numPr>
          <w:ilvl w:val="0"/>
          <w:numId w:val="6"/>
        </w:numPr>
        <w:ind w:leftChars="0"/>
        <w:jc w:val="both"/>
        <w:rPr>
          <w:b/>
          <w:bCs/>
        </w:rPr>
      </w:pPr>
      <w:r>
        <w:rPr>
          <w:b/>
          <w:bCs/>
        </w:rPr>
        <w:t xml:space="preserve">The prerequsite feature for FG 45-5a/5b is  ’FG 45-5’ </w:t>
      </w:r>
    </w:p>
    <w:p>
      <w:pPr>
        <w:jc w:val="both"/>
        <w:rPr>
          <w:ins w:id="500" w:author="Hong He" w:date="2024-02-17T22:28:00Z"/>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531"/>
        <w:gridCol w:w="4548"/>
        <w:gridCol w:w="4269"/>
        <w:gridCol w:w="614"/>
        <w:gridCol w:w="527"/>
        <w:gridCol w:w="447"/>
        <w:gridCol w:w="2996"/>
        <w:gridCol w:w="706"/>
        <w:gridCol w:w="447"/>
        <w:gridCol w:w="447"/>
        <w:gridCol w:w="467"/>
        <w:gridCol w:w="2171"/>
        <w:gridCol w:w="1478"/>
      </w:tblGrid>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14:textFill>
                  <w14:solidFill>
                    <w14:schemeClr w14:val="tx1"/>
                  </w14:solidFill>
                </w14:textFill>
              </w:rPr>
            </w:pPr>
            <w:r>
              <w:rPr>
                <w:rFonts w:cs="Arial"/>
                <w:color w:val="000000" w:themeColor="text1"/>
                <w:szCs w:val="18"/>
                <w:lang w:eastAsia="zh-CN"/>
                <w14:textFill>
                  <w14:solidFill>
                    <w14:schemeClr w14:val="tx1"/>
                  </w14:solidFill>
                </w14:textFill>
              </w:rPr>
              <w:t>RACH-based early TA acquisition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eastAsia="MS PGothic" w:cs="Arial"/>
                <w:color w:val="000000" w:themeColor="text1"/>
                <w:szCs w:val="18"/>
                <w:lang w:val="en-US" w:eastAsia="zh-CN"/>
                <w14:textFill>
                  <w14:solidFill>
                    <w14:schemeClr w14:val="tx1"/>
                  </w14:solidFill>
                </w14:textFill>
              </w:rPr>
            </w:pPr>
            <w:r>
              <w:rPr>
                <w:rFonts w:eastAsia="MS PGothic" w:cs="Arial"/>
                <w:color w:val="000000" w:themeColor="text1"/>
                <w:szCs w:val="18"/>
                <w:lang w:val="en-US" w:eastAsia="zh-CN"/>
                <w14:textFill>
                  <w14:solidFill>
                    <w14:schemeClr w14:val="tx1"/>
                  </w14:solidFill>
                </w14:textFill>
              </w:rPr>
              <w:t xml:space="preserve">1. Maximum number of candidate cells for TA acquisition based on PDCCH ordered CFRA procedure before receiving cell switch command MAC-CE </w:t>
            </w:r>
          </w:p>
          <w:p>
            <w:pPr>
              <w:pStyle w:val="62"/>
              <w:ind w:left="-8" w:firstLine="8"/>
              <w:rPr>
                <w:rFonts w:eastAsia="MS PGothic" w:cs="Arial"/>
                <w:color w:val="000000" w:themeColor="text1"/>
                <w:szCs w:val="18"/>
                <w14:textFill>
                  <w14:solidFill>
                    <w14:schemeClr w14:val="tx1"/>
                  </w14:solidFill>
                </w14:textFill>
              </w:rPr>
            </w:pPr>
            <w:r>
              <w:rPr>
                <w:rFonts w:eastAsia="MS PGothic" w:cs="Arial"/>
                <w:color w:val="000000" w:themeColor="text1"/>
                <w:szCs w:val="18"/>
                <w14:textFill>
                  <w14:solidFill>
                    <w14:schemeClr w14:val="tx1"/>
                  </w14:solidFill>
                </w14:textFill>
              </w:rPr>
              <w:t>2. Power ramping for PRACH retransmission based on PDCCH order indication</w:t>
            </w:r>
          </w:p>
          <w:p>
            <w:pPr>
              <w:pStyle w:val="62"/>
              <w:ind w:left="-8" w:firstLine="8"/>
              <w:rPr>
                <w:rFonts w:cs="Arial"/>
                <w:color w:val="000000" w:themeColor="text1"/>
                <w:szCs w:val="18"/>
                <w14:textFill>
                  <w14:solidFill>
                    <w14:schemeClr w14:val="tx1"/>
                  </w14:solidFill>
                </w14:textFill>
              </w:rPr>
            </w:pPr>
            <w:del w:id="501" w:author="Hong He" w:date="2024-02-17T22:31:00Z">
              <w:r>
                <w:rPr>
                  <w:rFonts w:cs="Arial"/>
                  <w:color w:val="000000" w:themeColor="text1"/>
                  <w:szCs w:val="18"/>
                  <w14:textFill>
                    <w14:solidFill>
                      <w14:schemeClr w14:val="tx1"/>
                    </w14:solidFill>
                  </w14:textFill>
                </w:rPr>
                <w:delText xml:space="preserve">3. </w:delText>
              </w:r>
            </w:del>
            <w:del w:id="502" w:author="Hong He" w:date="2024-02-17T22:31:00Z">
              <w:r>
                <w:rPr>
                  <w:rFonts w:cs="Arial"/>
                  <w:color w:val="000000" w:themeColor="text1"/>
                  <w:szCs w:val="18"/>
                  <w:lang w:val="en-US"/>
                  <w14:textFill>
                    <w14:solidFill>
                      <w14:schemeClr w14:val="tx1"/>
                    </w14:solidFill>
                  </w14:textFill>
                </w:rPr>
                <w:delText xml:space="preserve">Support of dropping the serving cell UL to </w:delText>
              </w:r>
            </w:del>
            <w:del w:id="503" w:author="Hong He" w:date="2024-02-17T22:31:00Z">
              <w:r>
                <w:rPr>
                  <w:rFonts w:cs="Arial"/>
                  <w:color w:val="000000" w:themeColor="text1"/>
                  <w:szCs w:val="18"/>
                  <w14:textFill>
                    <w14:solidFill>
                      <w14:schemeClr w14:val="tx1"/>
                    </w14:solidFill>
                  </w14:textFill>
                </w:rPr>
                <w:delText>handle the overlap between UL transmission on serving cell(s) and PRACH on candidate cell(s)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del w:id="504" w:author="Hong He" w:date="2024-02-17T22:49:00Z">
              <w:r>
                <w:rPr>
                  <w:rFonts w:eastAsia="MS Mincho" w:cs="Arial"/>
                  <w:color w:val="000000" w:themeColor="text1"/>
                  <w:szCs w:val="18"/>
                  <w:highlight w:val="yellow"/>
                  <w:lang w:eastAsia="ja-JP"/>
                  <w14:textFill>
                    <w14:solidFill>
                      <w14:schemeClr w14:val="tx1"/>
                    </w14:solidFill>
                  </w14:textFill>
                </w:rPr>
                <w:delText>FFS</w:delText>
              </w:r>
            </w:del>
            <w:ins w:id="505" w:author="Hong He" w:date="2024-02-17T22:49:00Z">
              <w:r>
                <w:rPr>
                  <w:rFonts w:eastAsia="MS Mincho" w:cs="Arial"/>
                  <w:color w:val="000000" w:themeColor="text1"/>
                  <w:szCs w:val="18"/>
                  <w:highlight w:val="yellow"/>
                  <w:lang w:eastAsia="ja-JP"/>
                  <w14:textFill>
                    <w14:solidFill>
                      <w14:schemeClr w14:val="tx1"/>
                    </w14:solidFill>
                  </w14:textFill>
                </w:rPr>
                <w:t>F45-1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RACH-based early TA acquisition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r>
              <w:rPr>
                <w:rFonts w:cs="Arial"/>
                <w:color w:val="000000" w:themeColor="text1"/>
                <w:szCs w:val="18"/>
                <w:lang w:eastAsia="zh-CN"/>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r>
              <w:rPr>
                <w:rFonts w:cs="Arial"/>
                <w:color w:val="000000" w:themeColor="text1"/>
                <w:szCs w:val="18"/>
                <w14:textFill>
                  <w14:solidFill>
                    <w14:schemeClr w14:val="tx1"/>
                  </w14:solidFill>
                </w14:textFill>
              </w:rPr>
              <w:t>Component 1 candidate values {1,2,3,4,5,6,7,8}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45-5a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RACH-based early TA acquisition with simultaneous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Support of simultaneous transmission to handle the overlap between UL transmission on serving cell(s) and PRACH on candidate cell(s)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del w:id="506" w:author="Hong He" w:date="2024-02-17T22:50:00Z">
              <w:r>
                <w:rPr>
                  <w:rFonts w:cs="Arial"/>
                  <w:color w:val="000000" w:themeColor="text1"/>
                  <w:szCs w:val="18"/>
                  <w:highlight w:val="yellow"/>
                  <w14:textFill>
                    <w14:solidFill>
                      <w14:schemeClr w14:val="tx1"/>
                    </w14:solidFill>
                  </w14:textFill>
                </w:rPr>
                <w:delText>FFS</w:delText>
              </w:r>
            </w:del>
            <w:ins w:id="507" w:author="Hong He" w:date="2024-02-17T22:50:00Z">
              <w:r>
                <w:rPr>
                  <w:rFonts w:cs="Arial"/>
                  <w:color w:val="000000" w:themeColor="text1"/>
                  <w:szCs w:val="18"/>
                  <w:highlight w:val="yellow"/>
                  <w14:textFill>
                    <w14:solidFill>
                      <w14:schemeClr w14:val="tx1"/>
                    </w14:solidFill>
                  </w14:textFill>
                </w:rPr>
                <w:t xml:space="preserve"> 45-5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Support of RACH-based early TA acquisition with simultaneous transmission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del w:id="508" w:author="Hong He" w:date="2024-02-17T22:50:00Z">
              <w:r>
                <w:rPr>
                  <w:rFonts w:cs="Arial"/>
                  <w:color w:val="000000" w:themeColor="text1"/>
                  <w:szCs w:val="18"/>
                  <w:highlight w:val="yellow"/>
                  <w:lang w:eastAsia="zh-CN"/>
                  <w14:textFill>
                    <w14:solidFill>
                      <w14:schemeClr w14:val="tx1"/>
                    </w14:solidFill>
                  </w14:textFill>
                </w:rPr>
                <w:delText>[</w:delText>
              </w:r>
            </w:del>
            <w:r>
              <w:rPr>
                <w:rFonts w:cs="Arial"/>
                <w:color w:val="000000" w:themeColor="text1"/>
                <w:szCs w:val="18"/>
                <w:highlight w:val="yellow"/>
                <w:lang w:eastAsia="zh-CN"/>
                <w14:textFill>
                  <w14:solidFill>
                    <w14:schemeClr w14:val="tx1"/>
                  </w14:solidFill>
                </w14:textFill>
              </w:rPr>
              <w:t>Per band</w:t>
            </w:r>
            <w:del w:id="509" w:author="Hong He" w:date="2024-02-17T22:50:00Z">
              <w:r>
                <w:rPr>
                  <w:rFonts w:cs="Arial"/>
                  <w:color w:val="000000" w:themeColor="text1"/>
                  <w:szCs w:val="18"/>
                  <w:highlight w:val="yellow"/>
                  <w:lang w:eastAsia="zh-CN"/>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510" w:author="Hong He" w:date="2024-02-17T22:55:00Z">
              <w:r>
                <w:rPr>
                  <w:rFonts w:cs="Arial"/>
                  <w:color w:val="000000" w:themeColor="text1"/>
                  <w:szCs w:val="18"/>
                  <w:lang w:eastAsia="ja-JP"/>
                  <w14:textFill>
                    <w14:solidFill>
                      <w14:schemeClr w14:val="tx1"/>
                    </w14:solidFill>
                  </w14:textFill>
                </w:rPr>
                <w:t>45. NR_Mob_enh2</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511" w:author="Hong He" w:date="2024-02-17T22:55:00Z">
              <w:r>
                <w:rPr>
                  <w:rFonts w:eastAsia="MS Mincho" w:cs="Arial"/>
                  <w:color w:val="000000" w:themeColor="text1"/>
                  <w:szCs w:val="18"/>
                  <w:lang w:eastAsia="ja-JP"/>
                  <w14:textFill>
                    <w14:solidFill>
                      <w14:schemeClr w14:val="tx1"/>
                    </w14:solidFill>
                  </w14:textFill>
                </w:rPr>
                <w:t>45-5b</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ins w:id="512" w:author="Hong He" w:date="2024-02-17T22:55:00Z">
              <w:r>
                <w:rPr>
                  <w:rFonts w:cs="Arial"/>
                  <w:color w:val="000000" w:themeColor="text1"/>
                  <w:szCs w:val="18"/>
                  <w:lang w:eastAsia="zh-CN"/>
                  <w14:textFill>
                    <w14:solidFill>
                      <w14:schemeClr w14:val="tx1"/>
                    </w14:solidFill>
                  </w14:textFill>
                </w:rPr>
                <w:t xml:space="preserve">RACH-based early TA acquisition with </w:t>
              </w:r>
            </w:ins>
            <w:ins w:id="513" w:author="Hong He" w:date="2024-02-17T22:55:00Z">
              <w:r>
                <w:rPr>
                  <w:rFonts w:cs="Arial"/>
                  <w:color w:val="000000" w:themeColor="text1"/>
                  <w:szCs w:val="18"/>
                  <w:lang w:val="en-US"/>
                  <w14:textFill>
                    <w14:solidFill>
                      <w14:schemeClr w14:val="tx1"/>
                    </w14:solidFill>
                  </w14:textFill>
                </w:rPr>
                <w:t xml:space="preserve">dropping the serving cell UL to </w:t>
              </w:r>
            </w:ins>
            <w:ins w:id="514" w:author="Hong He" w:date="2024-02-17T22:55:00Z">
              <w:r>
                <w:rPr>
                  <w:rFonts w:cs="Arial"/>
                  <w:color w:val="000000" w:themeColor="text1"/>
                  <w:szCs w:val="18"/>
                  <w14:textFill>
                    <w14:solidFill>
                      <w14:schemeClr w14:val="tx1"/>
                    </w14:solidFill>
                  </w14:textFill>
                </w:rPr>
                <w:t>handle the overlap between UL transmission on serving cell(s) and PRACH on candidate cell(s)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ind w:left="-8" w:firstLine="8"/>
              <w:rPr>
                <w:rFonts w:eastAsia="MS PGothic" w:cs="Arial"/>
                <w:color w:val="000000" w:themeColor="text1"/>
                <w:szCs w:val="18"/>
                <w:lang w:val="en-US" w:eastAsia="zh-CN"/>
                <w14:textFill>
                  <w14:solidFill>
                    <w14:schemeClr w14:val="tx1"/>
                  </w14:solidFill>
                </w14:textFill>
              </w:rPr>
            </w:pPr>
            <w:ins w:id="515" w:author="Hong He" w:date="2024-02-17T22:55:00Z">
              <w:r>
                <w:rPr>
                  <w:rFonts w:cs="Arial"/>
                  <w:color w:val="000000" w:themeColor="text1"/>
                  <w:szCs w:val="18"/>
                  <w:lang w:val="en-US"/>
                  <w14:textFill>
                    <w14:solidFill>
                      <w14:schemeClr w14:val="tx1"/>
                    </w14:solidFill>
                  </w14:textFill>
                </w:rPr>
                <w:t xml:space="preserve">Support of dropping the serving cell UL to </w:t>
              </w:r>
            </w:ins>
            <w:ins w:id="516" w:author="Hong He" w:date="2024-02-17T22:55:00Z">
              <w:r>
                <w:rPr>
                  <w:rFonts w:cs="Arial"/>
                  <w:color w:val="000000" w:themeColor="text1"/>
                  <w:szCs w:val="18"/>
                  <w14:textFill>
                    <w14:solidFill>
                      <w14:schemeClr w14:val="tx1"/>
                    </w14:solidFill>
                  </w14:textFill>
                </w:rPr>
                <w:t>handle the overlap between UL transmission on serving cell(s) and PRACH on candidate cell(s)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eastAsia="MS Mincho" w:cs="Arial"/>
                <w:color w:val="000000" w:themeColor="text1"/>
                <w:szCs w:val="18"/>
                <w:lang w:eastAsia="ja-JP"/>
                <w14:textFill>
                  <w14:solidFill>
                    <w14:schemeClr w14:val="tx1"/>
                  </w14:solidFill>
                </w14:textFill>
              </w:rPr>
            </w:pPr>
            <w:ins w:id="517" w:author="Hong He" w:date="2024-02-17T22:55:00Z">
              <w:r>
                <w:rPr>
                  <w:rFonts w:cs="Arial"/>
                  <w:color w:val="000000" w:themeColor="text1"/>
                  <w:szCs w:val="18"/>
                  <w14:textFill>
                    <w14:solidFill>
                      <w14:schemeClr w14:val="tx1"/>
                    </w14:solidFill>
                  </w14:textFill>
                </w:rPr>
                <w:t>45-5</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zh-CN"/>
                <w14:textFill>
                  <w14:solidFill>
                    <w14:schemeClr w14:val="tx1"/>
                  </w14:solidFill>
                </w14:textFill>
              </w:rPr>
            </w:pPr>
            <w:ins w:id="518" w:author="Hong He" w:date="2024-02-17T22:55:00Z">
              <w:r>
                <w:rPr>
                  <w:rFonts w:cs="Arial"/>
                  <w:color w:val="000000" w:themeColor="text1"/>
                  <w:szCs w:val="18"/>
                  <w:lang w:eastAsia="zh-CN"/>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519" w:author="Hong He" w:date="2024-02-17T22:55:00Z">
              <w:r>
                <w:rPr>
                  <w:rFonts w:cs="Arial"/>
                  <w:color w:val="000000" w:themeColor="text1"/>
                  <w:szCs w:val="18"/>
                  <w:lang w:eastAsia="ja-JP"/>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ins w:id="520" w:author="Hong He" w:date="2024-02-17T22:55:00Z">
              <w:r>
                <w:rPr>
                  <w:rFonts w:cs="Arial"/>
                  <w:color w:val="000000" w:themeColor="text1"/>
                  <w:szCs w:val="18"/>
                  <w:lang w:val="en-US" w:eastAsia="zh-CN"/>
                  <w14:textFill>
                    <w14:solidFill>
                      <w14:schemeClr w14:val="tx1"/>
                    </w14:solidFill>
                  </w14:textFill>
                </w:rPr>
                <w:t>Support of RACH-based early TA acquisition with simultaneous transmission 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lang w:eastAsia="zh-CN"/>
                <w14:textFill>
                  <w14:solidFill>
                    <w14:schemeClr w14:val="tx1"/>
                  </w14:solidFill>
                </w14:textFill>
              </w:rPr>
            </w:pPr>
            <w:ins w:id="521" w:author="Hong He" w:date="2024-02-17T22:55:00Z">
              <w:r>
                <w:rPr>
                  <w:rFonts w:cs="Arial"/>
                  <w:color w:val="000000" w:themeColor="text1"/>
                  <w:szCs w:val="18"/>
                  <w:highlight w:val="yellow"/>
                  <w:lang w:eastAsia="zh-CN"/>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522" w:author="Hong He" w:date="2024-02-17T22:55:00Z">
              <w:r>
                <w:rPr>
                  <w:rFonts w:cs="Arial"/>
                  <w:color w:val="000000" w:themeColor="text1"/>
                  <w:szCs w:val="18"/>
                  <w:lang w:eastAsia="ja-JP"/>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523" w:author="Hong He" w:date="2024-02-17T22:55:00Z">
              <w:r>
                <w:rPr>
                  <w:rFonts w:cs="Arial"/>
                  <w:color w:val="000000" w:themeColor="text1"/>
                  <w:szCs w:val="18"/>
                  <w:lang w:eastAsia="ja-JP"/>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lang w:eastAsia="ja-JP"/>
                <w14:textFill>
                  <w14:solidFill>
                    <w14:schemeClr w14:val="tx1"/>
                  </w14:solidFill>
                </w14:textFill>
              </w:rPr>
            </w:pPr>
            <w:ins w:id="524" w:author="Hong He" w:date="2024-02-17T22:55:00Z">
              <w:r>
                <w:rPr>
                  <w:rFonts w:cs="Arial"/>
                  <w:color w:val="000000" w:themeColor="text1"/>
                  <w:szCs w:val="18"/>
                  <w:lang w:eastAsia="ja-JP"/>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rPr>
                <w:rFonts w:cs="Arial"/>
                <w:color w:val="000000" w:themeColor="text1"/>
                <w:szCs w:val="18"/>
                <w14:textFill>
                  <w14:solidFill>
                    <w14:schemeClr w14:val="tx1"/>
                  </w14:solidFill>
                </w14:textFill>
              </w:rPr>
            </w:pPr>
            <w:ins w:id="525" w:author="Hong He" w:date="2024-02-17T22:55:00Z">
              <w:r>
                <w:rPr>
                  <w:rFonts w:cs="Arial"/>
                  <w:color w:val="000000" w:themeColor="text1"/>
                  <w:szCs w:val="18"/>
                  <w14:textFill>
                    <w14:solidFill>
                      <w14:schemeClr w14:val="tx1"/>
                    </w14:solidFill>
                  </w14:textFill>
                </w:rPr>
                <w:t>Optional with capability signalling</w:t>
              </w:r>
            </w:ins>
          </w:p>
        </w:tc>
      </w:tr>
    </w:tbl>
    <w:p>
      <w:pPr>
        <w:rPr>
          <w:highlight w:val="yellow"/>
          <w:lang w:eastAsia="zh-CN"/>
        </w:rPr>
      </w:pPr>
    </w:p>
    <w:p>
      <w:pPr>
        <w:rPr>
          <w:highlight w:val="yellow"/>
          <w:lang w:eastAsia="zh-CN"/>
        </w:rPr>
      </w:pPr>
    </w:p>
    <w:p>
      <w:pPr>
        <w:pStyle w:val="3"/>
        <w:rPr>
          <w:highlight w:val="none"/>
        </w:rPr>
      </w:pPr>
      <w:r>
        <w:rPr>
          <w:highlight w:val="none"/>
        </w:rPr>
        <w:t xml:space="preserve"> NCR</w:t>
      </w:r>
    </w:p>
    <w:p>
      <w:pPr>
        <w:rPr>
          <w:rFonts w:hint="default"/>
          <w:highlight w:val="none"/>
          <w:lang w:val="en-US" w:eastAsia="zh-CN"/>
        </w:rPr>
      </w:pPr>
      <w:r>
        <w:rPr>
          <w:rFonts w:hint="default"/>
          <w:highlight w:val="none"/>
          <w:lang w:val="en-US" w:eastAsia="zh-CN"/>
        </w:rPr>
        <w:t>N/A</w:t>
      </w:r>
    </w:p>
    <w:p>
      <w:pPr>
        <w:rPr>
          <w:highlight w:val="none"/>
          <w:lang w:eastAsia="zh-CN"/>
        </w:rPr>
      </w:pPr>
    </w:p>
    <w:p>
      <w:pPr>
        <w:pStyle w:val="3"/>
        <w:rPr>
          <w:highlight w:val="none"/>
        </w:rPr>
      </w:pPr>
      <w:r>
        <w:rPr>
          <w:highlight w:val="none"/>
        </w:rPr>
        <w:t xml:space="preserve"> IoT-NTN</w:t>
      </w:r>
    </w:p>
    <w:p>
      <w:pPr>
        <w:jc w:val="both"/>
        <w:rPr>
          <w:i/>
          <w:iCs/>
          <w:lang w:val="en-GB"/>
        </w:rPr>
      </w:pPr>
      <w:r>
        <w:rPr>
          <w:b/>
          <w:bCs/>
          <w:i/>
          <w:iCs/>
          <w:u w:val="single"/>
        </w:rPr>
        <w:t>Proposal 4-1:</w:t>
      </w:r>
      <w:r>
        <w:t xml:space="preserve"> </w:t>
      </w:r>
      <w:r>
        <w:rPr>
          <w:i/>
          <w:iCs/>
        </w:rPr>
        <w:t xml:space="preserve">The prerequisite FG of FG 2-4a is </w:t>
      </w:r>
      <w:r>
        <w:rPr>
          <w:i/>
          <w:iCs/>
          <w:lang w:val="en-GB"/>
        </w:rPr>
        <w:t xml:space="preserve">Rel. 18 2-3a, </w:t>
      </w:r>
      <w:r>
        <w:rPr>
          <w:i/>
          <w:iCs/>
        </w:rPr>
        <w:t xml:space="preserve">and the prerequisite FG of FG 2-4b is </w:t>
      </w:r>
      <w:r>
        <w:rPr>
          <w:i/>
          <w:iCs/>
          <w:lang w:val="en-GB"/>
        </w:rPr>
        <w:t>Rel. 18 2-3b.</w:t>
      </w:r>
    </w:p>
    <w:p>
      <w:pPr>
        <w:rPr>
          <w:highlight w:val="yellow"/>
          <w:lang w:val="en-GB" w:eastAsia="zh-CN"/>
        </w:rPr>
      </w:pPr>
    </w:p>
    <w:p>
      <w:pPr>
        <w:pStyle w:val="3"/>
        <w:rPr>
          <w:highlight w:val="none"/>
        </w:rPr>
      </w:pPr>
      <w:r>
        <w:rPr>
          <w:highlight w:val="none"/>
        </w:rPr>
        <w:t xml:space="preserve"> NR-NTN</w:t>
      </w:r>
    </w:p>
    <w:p>
      <w:pPr>
        <w:jc w:val="both"/>
        <w:rPr>
          <w:i/>
          <w:iCs/>
          <w:highlight w:val="none"/>
        </w:rPr>
      </w:pPr>
      <w:r>
        <w:rPr>
          <w:b/>
          <w:bCs/>
          <w:i/>
          <w:iCs/>
          <w:highlight w:val="none"/>
          <w:u w:val="single"/>
        </w:rPr>
        <w:t>Proposal 5-1:</w:t>
      </w:r>
      <w:r>
        <w:rPr>
          <w:highlight w:val="none"/>
        </w:rPr>
        <w:t xml:space="preserve"> </w:t>
      </w:r>
      <w:r>
        <w:rPr>
          <w:i/>
          <w:iCs/>
          <w:highlight w:val="none"/>
        </w:rPr>
        <w:t xml:space="preserve">FG 44-1 applies to HAPS operation bands in Clause 5.2 of TS 38.104. </w:t>
      </w:r>
    </w:p>
    <w:p>
      <w:pPr>
        <w:rPr>
          <w:highlight w:val="none"/>
          <w:lang w:eastAsia="zh-CN"/>
        </w:rPr>
      </w:pPr>
    </w:p>
    <w:p>
      <w:pPr>
        <w:pStyle w:val="3"/>
        <w:rPr>
          <w:highlight w:val="none"/>
        </w:rPr>
      </w:pPr>
      <w:r>
        <w:rPr>
          <w:highlight w:val="none"/>
        </w:rPr>
        <w:t xml:space="preserve"> BWP without restriction</w:t>
      </w:r>
    </w:p>
    <w:p>
      <w:pPr>
        <w:rPr>
          <w:rFonts w:hint="default"/>
          <w:lang w:val="en-US" w:eastAsia="zh-CN"/>
        </w:rPr>
      </w:pPr>
      <w:r>
        <w:rPr>
          <w:rFonts w:hint="default"/>
          <w:lang w:val="en-US" w:eastAsia="zh-CN"/>
        </w:rPr>
        <w:t>N/A</w:t>
      </w:r>
    </w:p>
    <w:p>
      <w:pPr>
        <w:rPr>
          <w:lang w:eastAsia="zh-CN"/>
        </w:rPr>
      </w:pPr>
      <w:bookmarkStart w:id="9" w:name="_GoBack"/>
      <w:bookmarkEnd w:id="9"/>
    </w:p>
    <w:p>
      <w:pPr>
        <w:jc w:val="both"/>
      </w:pPr>
    </w:p>
    <w:p>
      <w:pPr>
        <w:jc w:val="both"/>
      </w:pPr>
    </w:p>
    <w:p>
      <w:pPr>
        <w:pStyle w:val="2"/>
        <w:jc w:val="both"/>
      </w:pPr>
      <w:r>
        <w:t>References</w:t>
      </w:r>
    </w:p>
    <w:p>
      <w:pPr>
        <w:numPr>
          <w:ilvl w:val="0"/>
          <w:numId w:val="8"/>
        </w:numPr>
        <w:overflowPunct w:val="0"/>
        <w:autoSpaceDE w:val="0"/>
        <w:autoSpaceDN w:val="0"/>
        <w:adjustRightInd w:val="0"/>
        <w:spacing w:before="100" w:beforeAutospacing="1" w:after="100" w:afterAutospacing="1"/>
        <w:ind w:left="562" w:hanging="562"/>
        <w:textAlignment w:val="baseline"/>
      </w:pPr>
      <w:bookmarkStart w:id="1" w:name="_Ref158363111"/>
      <w:r>
        <w:rPr>
          <w:szCs w:val="20"/>
          <w:lang w:val="en-GB"/>
        </w:rPr>
        <w:t>R1-2312707</w:t>
      </w:r>
      <w:r>
        <w:rPr>
          <w:szCs w:val="20"/>
          <w:lang w:val="en-GB"/>
        </w:rPr>
        <w:tab/>
      </w:r>
      <w:r>
        <w:rPr>
          <w:bCs/>
          <w:szCs w:val="20"/>
          <w:lang w:val="en-GB"/>
        </w:rPr>
        <w:t>LS on updates to the Rel-18 RAN1 UE features list for NR after RAN1#115</w:t>
      </w:r>
      <w:r>
        <w:rPr>
          <w:bCs/>
          <w:szCs w:val="20"/>
          <w:lang w:val="en-GB"/>
        </w:rPr>
        <w:tab/>
      </w:r>
      <w:r>
        <w:rPr>
          <w:bCs/>
          <w:szCs w:val="20"/>
          <w:lang w:val="en-GB"/>
        </w:rPr>
        <w:t>RAN1</w:t>
      </w:r>
      <w:bookmarkEnd w:id="1"/>
    </w:p>
    <w:p>
      <w:pPr>
        <w:numPr>
          <w:ilvl w:val="0"/>
          <w:numId w:val="8"/>
        </w:numPr>
        <w:overflowPunct w:val="0"/>
        <w:autoSpaceDE w:val="0"/>
        <w:autoSpaceDN w:val="0"/>
        <w:adjustRightInd w:val="0"/>
        <w:spacing w:before="100" w:beforeAutospacing="1" w:after="100" w:afterAutospacing="1"/>
        <w:ind w:left="562" w:hanging="562"/>
        <w:textAlignment w:val="baseline"/>
      </w:pPr>
      <w:bookmarkStart w:id="2" w:name="_Ref158363112"/>
      <w:r>
        <w:t>R1-2312705</w:t>
      </w:r>
      <w:r>
        <w:tab/>
      </w:r>
      <w:r>
        <w:rPr>
          <w:bCs/>
          <w:lang w:val="en-GB"/>
        </w:rPr>
        <w:t>Corrected RAN1 UE features list for Rel-18 NR after RAN1#115</w:t>
      </w:r>
      <w:r>
        <w:rPr>
          <w:bCs/>
          <w:lang w:val="en-GB"/>
        </w:rPr>
        <w:tab/>
      </w:r>
      <w:r>
        <w:rPr>
          <w:bCs/>
        </w:rPr>
        <w:t>Moderators (AT&amp;T, NTT DOCOMO, INC.)</w:t>
      </w:r>
      <w:bookmarkEnd w:id="2"/>
    </w:p>
    <w:p>
      <w:pPr>
        <w:numPr>
          <w:ilvl w:val="0"/>
          <w:numId w:val="8"/>
        </w:numPr>
        <w:overflowPunct w:val="0"/>
        <w:autoSpaceDE w:val="0"/>
        <w:autoSpaceDN w:val="0"/>
        <w:adjustRightInd w:val="0"/>
        <w:spacing w:before="100" w:beforeAutospacing="1" w:after="100" w:afterAutospacing="1"/>
        <w:ind w:left="562" w:hanging="562"/>
        <w:textAlignment w:val="baseline"/>
        <w:rPr>
          <w:bCs/>
          <w:lang w:val="en-GB"/>
        </w:rPr>
      </w:pPr>
      <w:bookmarkStart w:id="3" w:name="_Ref158842323"/>
      <w:r>
        <w:t>R1-2312571</w:t>
      </w:r>
      <w:r>
        <w:tab/>
      </w:r>
      <w:r>
        <w:rPr>
          <w:bCs/>
          <w:lang w:val="en-GB"/>
        </w:rPr>
        <w:t>LS on Rel-18 RAN1 UE features list for LTE after RAN1#115</w:t>
      </w:r>
      <w:r>
        <w:rPr>
          <w:bCs/>
          <w:lang w:val="en-GB"/>
        </w:rPr>
        <w:tab/>
      </w:r>
      <w:r>
        <w:rPr>
          <w:bCs/>
          <w:lang w:val="en-GB"/>
        </w:rPr>
        <w:t>RAN1</w:t>
      </w:r>
      <w:bookmarkEnd w:id="3"/>
    </w:p>
    <w:p>
      <w:pPr>
        <w:numPr>
          <w:ilvl w:val="0"/>
          <w:numId w:val="8"/>
        </w:numPr>
        <w:overflowPunct w:val="0"/>
        <w:autoSpaceDE w:val="0"/>
        <w:autoSpaceDN w:val="0"/>
        <w:adjustRightInd w:val="0"/>
        <w:spacing w:before="100" w:beforeAutospacing="1" w:after="100" w:afterAutospacing="1"/>
        <w:ind w:left="562" w:hanging="562"/>
        <w:textAlignment w:val="baseline"/>
        <w:rPr>
          <w:bCs/>
          <w:lang w:val="en-GB"/>
        </w:rPr>
      </w:pPr>
      <w:bookmarkStart w:id="4" w:name="_Ref158842326"/>
      <w:r>
        <w:rPr>
          <w:bCs/>
          <w:lang w:val="en-GB"/>
        </w:rPr>
        <w:t>R1-2312569</w:t>
      </w:r>
      <w:r>
        <w:rPr>
          <w:bCs/>
          <w:lang w:val="en-GB"/>
        </w:rPr>
        <w:tab/>
      </w:r>
      <w:r>
        <w:rPr>
          <w:lang w:eastAsia="zh-CN"/>
        </w:rPr>
        <w:t>Updated RAN1 UE features list for Rel-18 LTE after RAN1#115</w:t>
      </w:r>
      <w:r>
        <w:rPr>
          <w:lang w:eastAsia="zh-CN"/>
        </w:rPr>
        <w:tab/>
      </w:r>
      <w:r>
        <w:rPr>
          <w:lang w:eastAsia="zh-CN"/>
        </w:rPr>
        <w:t>Moderators (AT&amp;T, NTT DOCOMO, INC.)</w:t>
      </w:r>
      <w:bookmarkEnd w:id="4"/>
    </w:p>
    <w:p>
      <w:pPr>
        <w:numPr>
          <w:ilvl w:val="0"/>
          <w:numId w:val="8"/>
        </w:numPr>
        <w:overflowPunct w:val="0"/>
        <w:autoSpaceDE w:val="0"/>
        <w:autoSpaceDN w:val="0"/>
        <w:adjustRightInd w:val="0"/>
        <w:spacing w:before="100" w:beforeAutospacing="1" w:after="100" w:afterAutospacing="1"/>
        <w:ind w:left="562" w:hanging="562"/>
        <w:textAlignment w:val="baseline"/>
        <w:rPr>
          <w:rStyle w:val="24"/>
          <w:color w:val="auto"/>
          <w:u w:val="none"/>
        </w:rPr>
      </w:pPr>
      <w:bookmarkStart w:id="5" w:name="_Ref158368184"/>
      <w:r>
        <w:rPr>
          <w:rFonts w:hint="eastAsia"/>
        </w:rPr>
        <w:t>E</w:t>
      </w:r>
      <w:r>
        <w:t xml:space="preserve">mail discussion: </w:t>
      </w:r>
      <w:r>
        <w:fldChar w:fldCharType="begin"/>
      </w:r>
      <w:r>
        <w:instrText xml:space="preserve"> HYPERLINK "https://list.etsi.org/scripts/wa.exe?A2=3GPP_TSG_RAN_WG1;561ad61d.2311C&amp;S=" </w:instrText>
      </w:r>
      <w:r>
        <w:fldChar w:fldCharType="separate"/>
      </w:r>
      <w:r>
        <w:rPr>
          <w:rStyle w:val="24"/>
        </w:rPr>
        <w:t>Re: [115-R18-UE_features-02] Email discussion on UE features for MIMO, positioning, NCR, NR-NTN, IoT-NTN, BWP without restriction, NW energy saving, mobility enhancement</w:t>
      </w:r>
      <w:bookmarkEnd w:id="5"/>
      <w:r>
        <w:rPr>
          <w:rStyle w:val="24"/>
        </w:rPr>
        <w:fldChar w:fldCharType="end"/>
      </w:r>
    </w:p>
    <w:p>
      <w:pPr>
        <w:numPr>
          <w:ilvl w:val="0"/>
          <w:numId w:val="8"/>
        </w:numPr>
        <w:overflowPunct w:val="0"/>
        <w:autoSpaceDE w:val="0"/>
        <w:autoSpaceDN w:val="0"/>
        <w:adjustRightInd w:val="0"/>
        <w:spacing w:before="100" w:beforeAutospacing="1" w:after="100" w:afterAutospacing="1"/>
        <w:ind w:left="562" w:hanging="562"/>
        <w:textAlignment w:val="baseline"/>
      </w:pPr>
      <w:bookmarkStart w:id="6" w:name="_Ref158843111"/>
      <w:r>
        <w:t>RP-231484, “Revised WID: NR NTN (Non-Terrestrial Networks) enhancements,” Jun. 2023.</w:t>
      </w:r>
      <w:bookmarkEnd w:id="6"/>
    </w:p>
    <w:p>
      <w:pPr>
        <w:numPr>
          <w:ilvl w:val="0"/>
          <w:numId w:val="8"/>
        </w:numPr>
        <w:overflowPunct w:val="0"/>
        <w:autoSpaceDE w:val="0"/>
        <w:autoSpaceDN w:val="0"/>
        <w:adjustRightInd w:val="0"/>
        <w:spacing w:before="100" w:beforeAutospacing="1" w:after="100" w:afterAutospacing="1"/>
        <w:ind w:left="562" w:hanging="562"/>
        <w:textAlignment w:val="baseline"/>
      </w:pPr>
      <w:bookmarkStart w:id="7" w:name="_Ref578417849"/>
      <w:r>
        <w:t>R1-2311710</w:t>
      </w:r>
      <w:r>
        <w:rPr>
          <w:rFonts w:hint="eastAsia" w:eastAsia="Malgun Gothic"/>
        </w:rPr>
        <w:tab/>
      </w:r>
      <w:r>
        <w:rPr>
          <w:rFonts w:hint="eastAsia" w:eastAsia="Malgun Gothic"/>
        </w:rPr>
        <w:t>Views on UE features for NR Network Energy Savings</w:t>
      </w:r>
      <w:r>
        <w:rPr>
          <w:rFonts w:hint="eastAsia" w:eastAsia="Malgun Gothic"/>
        </w:rPr>
        <w:tab/>
      </w:r>
      <w:r>
        <w:rPr>
          <w:rFonts w:hint="eastAsia" w:eastAsia="Malgun Gothic"/>
        </w:rPr>
        <w:t>Apple</w:t>
      </w:r>
      <w:bookmarkEnd w:id="7"/>
    </w:p>
    <w:p>
      <w:pPr>
        <w:numPr>
          <w:ilvl w:val="0"/>
          <w:numId w:val="8"/>
        </w:numPr>
        <w:overflowPunct w:val="0"/>
        <w:autoSpaceDE w:val="0"/>
        <w:autoSpaceDN w:val="0"/>
        <w:adjustRightInd w:val="0"/>
        <w:spacing w:before="100" w:beforeAutospacing="1" w:after="100" w:afterAutospacing="1"/>
        <w:ind w:left="562" w:hanging="562"/>
        <w:textAlignment w:val="baseline"/>
      </w:pPr>
      <w:bookmarkStart w:id="8" w:name="_Ref594653411"/>
      <w:r>
        <w:t>R1-2312729</w:t>
      </w:r>
      <w:r>
        <w:rPr>
          <w:rFonts w:hint="eastAsia" w:eastAsia="Malgun Gothic"/>
        </w:rPr>
        <w:tab/>
      </w:r>
      <w:r>
        <w:rPr>
          <w:rFonts w:hint="eastAsia" w:eastAsia="Malgun Gothic"/>
        </w:rPr>
        <w:t>38.213 CR0578 Maintenance of network energy savings for NR</w:t>
      </w:r>
      <w:r>
        <w:rPr>
          <w:rFonts w:hint="eastAsia" w:eastAsia="Malgun Gothic"/>
        </w:rPr>
        <w:tab/>
      </w:r>
      <w:r>
        <w:rPr>
          <w:rFonts w:hint="eastAsia" w:eastAsia="Malgun Gothic"/>
        </w:rPr>
        <w:t>Samsung</w:t>
      </w:r>
      <w:bookmarkEnd w:id="8"/>
    </w:p>
    <w:p>
      <w:pPr>
        <w:tabs>
          <w:tab w:val="left" w:pos="657"/>
        </w:tabs>
        <w:overflowPunct w:val="0"/>
        <w:autoSpaceDE w:val="0"/>
        <w:autoSpaceDN w:val="0"/>
        <w:adjustRightInd w:val="0"/>
        <w:spacing w:before="100" w:beforeAutospacing="1" w:after="100" w:afterAutospacing="1"/>
        <w:textAlignment w:val="baseline"/>
      </w:pPr>
    </w:p>
    <w:p>
      <w:pPr>
        <w:overflowPunct w:val="0"/>
        <w:autoSpaceDE w:val="0"/>
        <w:autoSpaceDN w:val="0"/>
        <w:adjustRightInd w:val="0"/>
        <w:spacing w:before="100" w:beforeAutospacing="1" w:after="100" w:afterAutospacing="1"/>
        <w:ind w:left="562"/>
        <w:textAlignment w:val="baseline"/>
      </w:pPr>
    </w:p>
    <w:p>
      <w:pPr>
        <w:jc w:val="both"/>
      </w:pPr>
    </w:p>
    <w:p>
      <w:pPr>
        <w:jc w:val="both"/>
      </w:pPr>
    </w:p>
    <w:p>
      <w:pPr>
        <w:jc w:val="both"/>
      </w:pPr>
    </w:p>
    <w:p>
      <w:pPr>
        <w:jc w:val="both"/>
      </w:pPr>
    </w:p>
    <w:p>
      <w:pPr>
        <w:jc w:val="both"/>
      </w:pPr>
    </w:p>
    <w:p>
      <w:pPr>
        <w:tabs>
          <w:tab w:val="left" w:pos="657"/>
        </w:tabs>
        <w:overflowPunct w:val="0"/>
        <w:autoSpaceDE w:val="0"/>
        <w:autoSpaceDN w:val="0"/>
        <w:adjustRightInd w:val="0"/>
        <w:spacing w:before="100" w:beforeAutospacing="1" w:after="100" w:afterAutospacing="1"/>
        <w:textAlignment w:val="baseline"/>
        <w:rPr>
          <w:szCs w:val="20"/>
        </w:rPr>
      </w:pPr>
    </w:p>
    <w:sectPr>
      <w:pgSz w:w="23820" w:h="16840" w:orient="landscape"/>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altName w:val="Helvetica Neue"/>
    <w:panose1 w:val="00000500000000020000"/>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6" w:usb3="00000000" w:csb0="00040001" w:csb1="00000000"/>
  </w:font>
  <w:font w:name="苹方-简">
    <w:panose1 w:val="020B0400000000000000"/>
    <w:charset w:val="86"/>
    <w:family w:val="auto"/>
    <w:pitch w:val="default"/>
    <w:sig w:usb0="00000000" w:usb1="00000000" w:usb2="00000000" w:usb3="00000000" w:csb0="00160000"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02"/>
    <w:family w:val="decorative"/>
    <w:pitch w:val="default"/>
    <w:sig w:usb0="00000000" w:usb1="00000000" w:usb2="00000000" w:usb3="00000000" w:csb0="00000000" w:csb1="00000000"/>
  </w:font>
  <w:font w:name="等线">
    <w:altName w:val="苹方-简"/>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Gulim">
    <w:altName w:val="Apple SD Gothic Neo"/>
    <w:panose1 w:val="020B0600000101010101"/>
    <w:charset w:val="81"/>
    <w:family w:val="swiss"/>
    <w:pitch w:val="default"/>
    <w:sig w:usb0="00000000" w:usb1="00000000" w:usb2="00000030" w:usb3="00000000" w:csb0="0008009F" w:csb1="00000000"/>
  </w:font>
  <w:font w:name="DengXian">
    <w:altName w:val="苹方-简"/>
    <w:panose1 w:val="02010600030101010101"/>
    <w:charset w:val="86"/>
    <w:family w:val="auto"/>
    <w:pitch w:val="default"/>
    <w:sig w:usb0="00000000" w:usb1="00000000" w:usb2="00000016" w:usb3="00000000" w:csb0="0004000F" w:csb1="00000000"/>
  </w:font>
  <w:font w:name="MS PGothic">
    <w:altName w:val="Toppan Bunkyu Gothic"/>
    <w:panose1 w:val="020B0600070205080204"/>
    <w:charset w:val="80"/>
    <w:family w:val="swiss"/>
    <w:pitch w:val="default"/>
    <w:sig w:usb0="00000000" w:usb1="00000000" w:usb2="08000012" w:usb3="00000000" w:csb0="0002009F" w:csb1="00000000"/>
  </w:font>
  <w:font w:name="Toppan Bunkyu Gothic">
    <w:panose1 w:val="020B0400000000000000"/>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3F3AC1"/>
    <w:multiLevelType w:val="singleLevel"/>
    <w:tmpl w:val="F03F3AC1"/>
    <w:lvl w:ilvl="0" w:tentative="0">
      <w:start w:val="1"/>
      <w:numFmt w:val="bullet"/>
      <w:lvlText w:val=""/>
      <w:lvlJc w:val="left"/>
      <w:pPr>
        <w:tabs>
          <w:tab w:val="left" w:pos="420"/>
        </w:tabs>
        <w:ind w:left="42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BCC0F0A"/>
    <w:multiLevelType w:val="multilevel"/>
    <w:tmpl w:val="1BCC0F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7B2938"/>
    <w:multiLevelType w:val="multilevel"/>
    <w:tmpl w:val="247B29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9D0ABD"/>
    <w:multiLevelType w:val="multilevel"/>
    <w:tmpl w:val="2E9D0A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ACA1AA6"/>
    <w:multiLevelType w:val="multilevel"/>
    <w:tmpl w:val="6ACA1AA6"/>
    <w:lvl w:ilvl="0" w:tentative="0">
      <w:start w:val="1"/>
      <w:numFmt w:val="bullet"/>
      <w:pStyle w:val="48"/>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num w:numId="1">
    <w:abstractNumId w:val="2"/>
  </w:num>
  <w:num w:numId="2">
    <w:abstractNumId w:val="7"/>
  </w:num>
  <w:num w:numId="3">
    <w:abstractNumId w:val="4"/>
  </w:num>
  <w:num w:numId="4">
    <w:abstractNumId w:val="6"/>
  </w:num>
  <w:num w:numId="5">
    <w:abstractNumId w:val="0"/>
  </w:num>
  <w:num w:numId="6">
    <w:abstractNumId w:val="5"/>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eungheeHan">
    <w15:presenceInfo w15:providerId="None" w15:userId="SeungheeHan"/>
  </w15:person>
  <w15:person w15:author="Apple">
    <w15:presenceInfo w15:providerId="None" w15:userId="Apple"/>
  </w15:person>
  <w15:person w15:author="Hong He">
    <w15:presenceInfo w15:providerId="AD" w15:userId="S::hhe5@apple.com::64c368d3-fdba-4ae9-bda6-1ba859f77f6a"/>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1BC4"/>
    <w:rsid w:val="00003B22"/>
    <w:rsid w:val="00005D7F"/>
    <w:rsid w:val="00007041"/>
    <w:rsid w:val="000119F5"/>
    <w:rsid w:val="00014453"/>
    <w:rsid w:val="000147CE"/>
    <w:rsid w:val="00014878"/>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B54"/>
    <w:rsid w:val="00052EC1"/>
    <w:rsid w:val="00053C6E"/>
    <w:rsid w:val="00054642"/>
    <w:rsid w:val="000549ED"/>
    <w:rsid w:val="00054A83"/>
    <w:rsid w:val="0005612B"/>
    <w:rsid w:val="000568D6"/>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6C1"/>
    <w:rsid w:val="000908D3"/>
    <w:rsid w:val="0009177D"/>
    <w:rsid w:val="000966B3"/>
    <w:rsid w:val="00096AB5"/>
    <w:rsid w:val="00096DEA"/>
    <w:rsid w:val="000A1890"/>
    <w:rsid w:val="000A2AAA"/>
    <w:rsid w:val="000A2FBA"/>
    <w:rsid w:val="000A3FCB"/>
    <w:rsid w:val="000A4F20"/>
    <w:rsid w:val="000A5510"/>
    <w:rsid w:val="000B0BD2"/>
    <w:rsid w:val="000B0FBC"/>
    <w:rsid w:val="000B171B"/>
    <w:rsid w:val="000B1C13"/>
    <w:rsid w:val="000B1D4E"/>
    <w:rsid w:val="000B39FE"/>
    <w:rsid w:val="000B3D62"/>
    <w:rsid w:val="000B40E5"/>
    <w:rsid w:val="000B4EF8"/>
    <w:rsid w:val="000B5056"/>
    <w:rsid w:val="000B5B6A"/>
    <w:rsid w:val="000B5DCE"/>
    <w:rsid w:val="000C20DC"/>
    <w:rsid w:val="000C2945"/>
    <w:rsid w:val="000C364C"/>
    <w:rsid w:val="000C3D00"/>
    <w:rsid w:val="000C62A2"/>
    <w:rsid w:val="000C67D9"/>
    <w:rsid w:val="000D1A8F"/>
    <w:rsid w:val="000D250D"/>
    <w:rsid w:val="000D346B"/>
    <w:rsid w:val="000D4B3E"/>
    <w:rsid w:val="000D537F"/>
    <w:rsid w:val="000D5CCD"/>
    <w:rsid w:val="000D6665"/>
    <w:rsid w:val="000D726E"/>
    <w:rsid w:val="000E0D82"/>
    <w:rsid w:val="000E1755"/>
    <w:rsid w:val="000E2D24"/>
    <w:rsid w:val="000E454B"/>
    <w:rsid w:val="000E4E93"/>
    <w:rsid w:val="000E58F2"/>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91E"/>
    <w:rsid w:val="00131CC4"/>
    <w:rsid w:val="00132DC3"/>
    <w:rsid w:val="00133713"/>
    <w:rsid w:val="001346FC"/>
    <w:rsid w:val="00134F50"/>
    <w:rsid w:val="0013510C"/>
    <w:rsid w:val="001364C9"/>
    <w:rsid w:val="00136915"/>
    <w:rsid w:val="00136DC0"/>
    <w:rsid w:val="00140849"/>
    <w:rsid w:val="00140C64"/>
    <w:rsid w:val="00141A14"/>
    <w:rsid w:val="001424EB"/>
    <w:rsid w:val="00142F0A"/>
    <w:rsid w:val="001430AA"/>
    <w:rsid w:val="0014358D"/>
    <w:rsid w:val="001454B7"/>
    <w:rsid w:val="00145FB8"/>
    <w:rsid w:val="00150EC2"/>
    <w:rsid w:val="0015343A"/>
    <w:rsid w:val="00153773"/>
    <w:rsid w:val="00154FF8"/>
    <w:rsid w:val="00155784"/>
    <w:rsid w:val="0015786E"/>
    <w:rsid w:val="00161188"/>
    <w:rsid w:val="00161CAD"/>
    <w:rsid w:val="00164335"/>
    <w:rsid w:val="00164D0E"/>
    <w:rsid w:val="00165B5C"/>
    <w:rsid w:val="00166F73"/>
    <w:rsid w:val="00167D9B"/>
    <w:rsid w:val="00170E5B"/>
    <w:rsid w:val="00171395"/>
    <w:rsid w:val="00172226"/>
    <w:rsid w:val="0017693C"/>
    <w:rsid w:val="001779C8"/>
    <w:rsid w:val="00180970"/>
    <w:rsid w:val="00180A2C"/>
    <w:rsid w:val="001825D9"/>
    <w:rsid w:val="001825FA"/>
    <w:rsid w:val="00182C97"/>
    <w:rsid w:val="001836E7"/>
    <w:rsid w:val="00183C8E"/>
    <w:rsid w:val="00183DD0"/>
    <w:rsid w:val="00183EA6"/>
    <w:rsid w:val="00183F0C"/>
    <w:rsid w:val="0018488E"/>
    <w:rsid w:val="001849A2"/>
    <w:rsid w:val="00184C88"/>
    <w:rsid w:val="0018607A"/>
    <w:rsid w:val="00186FBF"/>
    <w:rsid w:val="00191E52"/>
    <w:rsid w:val="00194352"/>
    <w:rsid w:val="00194BBD"/>
    <w:rsid w:val="0019518E"/>
    <w:rsid w:val="00195AB1"/>
    <w:rsid w:val="00196542"/>
    <w:rsid w:val="0019676A"/>
    <w:rsid w:val="0019789C"/>
    <w:rsid w:val="0019795A"/>
    <w:rsid w:val="001979C6"/>
    <w:rsid w:val="001A0A1C"/>
    <w:rsid w:val="001A13AE"/>
    <w:rsid w:val="001A5D07"/>
    <w:rsid w:val="001A64D3"/>
    <w:rsid w:val="001A6665"/>
    <w:rsid w:val="001A7AAB"/>
    <w:rsid w:val="001B0B1E"/>
    <w:rsid w:val="001B2AEE"/>
    <w:rsid w:val="001B5469"/>
    <w:rsid w:val="001B590D"/>
    <w:rsid w:val="001B6534"/>
    <w:rsid w:val="001B6620"/>
    <w:rsid w:val="001B73D5"/>
    <w:rsid w:val="001C1058"/>
    <w:rsid w:val="001C164B"/>
    <w:rsid w:val="001C1CFE"/>
    <w:rsid w:val="001C3C97"/>
    <w:rsid w:val="001C50ED"/>
    <w:rsid w:val="001C5235"/>
    <w:rsid w:val="001C52C8"/>
    <w:rsid w:val="001C5837"/>
    <w:rsid w:val="001D089C"/>
    <w:rsid w:val="001D18C4"/>
    <w:rsid w:val="001D4853"/>
    <w:rsid w:val="001D5CE5"/>
    <w:rsid w:val="001D7136"/>
    <w:rsid w:val="001D7391"/>
    <w:rsid w:val="001D749D"/>
    <w:rsid w:val="001D7DD6"/>
    <w:rsid w:val="001E0EF1"/>
    <w:rsid w:val="001E21BF"/>
    <w:rsid w:val="001E305D"/>
    <w:rsid w:val="001E51EB"/>
    <w:rsid w:val="001E6606"/>
    <w:rsid w:val="001F2E81"/>
    <w:rsid w:val="001F3311"/>
    <w:rsid w:val="001F3C78"/>
    <w:rsid w:val="001F5D04"/>
    <w:rsid w:val="001F6456"/>
    <w:rsid w:val="002019FC"/>
    <w:rsid w:val="00201B91"/>
    <w:rsid w:val="00201BFB"/>
    <w:rsid w:val="002052AB"/>
    <w:rsid w:val="00205DCA"/>
    <w:rsid w:val="00206F0D"/>
    <w:rsid w:val="00206F62"/>
    <w:rsid w:val="002116CD"/>
    <w:rsid w:val="00212322"/>
    <w:rsid w:val="002127F6"/>
    <w:rsid w:val="002134C9"/>
    <w:rsid w:val="002134DB"/>
    <w:rsid w:val="00214A86"/>
    <w:rsid w:val="00214DFA"/>
    <w:rsid w:val="002153A2"/>
    <w:rsid w:val="00215732"/>
    <w:rsid w:val="00215747"/>
    <w:rsid w:val="00215907"/>
    <w:rsid w:val="00220B56"/>
    <w:rsid w:val="00220D66"/>
    <w:rsid w:val="00221741"/>
    <w:rsid w:val="00221FFC"/>
    <w:rsid w:val="00222276"/>
    <w:rsid w:val="0022557B"/>
    <w:rsid w:val="00225BF5"/>
    <w:rsid w:val="002317A9"/>
    <w:rsid w:val="0023211E"/>
    <w:rsid w:val="00233A5D"/>
    <w:rsid w:val="0023532F"/>
    <w:rsid w:val="00235D8F"/>
    <w:rsid w:val="00242593"/>
    <w:rsid w:val="0024304C"/>
    <w:rsid w:val="00250179"/>
    <w:rsid w:val="0025179D"/>
    <w:rsid w:val="00252B41"/>
    <w:rsid w:val="00252C11"/>
    <w:rsid w:val="00255294"/>
    <w:rsid w:val="002562FA"/>
    <w:rsid w:val="00257A5B"/>
    <w:rsid w:val="00257E0A"/>
    <w:rsid w:val="00257F58"/>
    <w:rsid w:val="00261928"/>
    <w:rsid w:val="00264C20"/>
    <w:rsid w:val="00265AB0"/>
    <w:rsid w:val="00266E0F"/>
    <w:rsid w:val="00270EC8"/>
    <w:rsid w:val="00271C5A"/>
    <w:rsid w:val="00273399"/>
    <w:rsid w:val="002738F9"/>
    <w:rsid w:val="00274F27"/>
    <w:rsid w:val="00275AC9"/>
    <w:rsid w:val="002765B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45"/>
    <w:rsid w:val="002B0E6E"/>
    <w:rsid w:val="002B162B"/>
    <w:rsid w:val="002B2343"/>
    <w:rsid w:val="002B2476"/>
    <w:rsid w:val="002B4677"/>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C6B1B"/>
    <w:rsid w:val="002D0C8B"/>
    <w:rsid w:val="002D3BD9"/>
    <w:rsid w:val="002D7C83"/>
    <w:rsid w:val="002E003F"/>
    <w:rsid w:val="002E21E5"/>
    <w:rsid w:val="002E3A5E"/>
    <w:rsid w:val="002E3B46"/>
    <w:rsid w:val="002E4D11"/>
    <w:rsid w:val="002E6057"/>
    <w:rsid w:val="002E60ED"/>
    <w:rsid w:val="002E7927"/>
    <w:rsid w:val="002F0144"/>
    <w:rsid w:val="002F0B86"/>
    <w:rsid w:val="002F407E"/>
    <w:rsid w:val="002F41B8"/>
    <w:rsid w:val="002F42EE"/>
    <w:rsid w:val="002F4B0B"/>
    <w:rsid w:val="002F7DB3"/>
    <w:rsid w:val="00300D43"/>
    <w:rsid w:val="00302616"/>
    <w:rsid w:val="0030389E"/>
    <w:rsid w:val="00303942"/>
    <w:rsid w:val="00304247"/>
    <w:rsid w:val="0030621F"/>
    <w:rsid w:val="003105DC"/>
    <w:rsid w:val="00313CE5"/>
    <w:rsid w:val="00314966"/>
    <w:rsid w:val="00314980"/>
    <w:rsid w:val="0031538C"/>
    <w:rsid w:val="00315C5F"/>
    <w:rsid w:val="00317A97"/>
    <w:rsid w:val="00320C5D"/>
    <w:rsid w:val="00320FF5"/>
    <w:rsid w:val="00322D6D"/>
    <w:rsid w:val="00322F39"/>
    <w:rsid w:val="003255ED"/>
    <w:rsid w:val="0032703D"/>
    <w:rsid w:val="00327D92"/>
    <w:rsid w:val="00330871"/>
    <w:rsid w:val="00330B33"/>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4412"/>
    <w:rsid w:val="00364F07"/>
    <w:rsid w:val="0036579A"/>
    <w:rsid w:val="00366253"/>
    <w:rsid w:val="003663AB"/>
    <w:rsid w:val="00366F52"/>
    <w:rsid w:val="00370909"/>
    <w:rsid w:val="003715F4"/>
    <w:rsid w:val="00371BE8"/>
    <w:rsid w:val="00371CAC"/>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74B"/>
    <w:rsid w:val="00384D99"/>
    <w:rsid w:val="00386476"/>
    <w:rsid w:val="00387AB3"/>
    <w:rsid w:val="00387F82"/>
    <w:rsid w:val="0039086D"/>
    <w:rsid w:val="00391B65"/>
    <w:rsid w:val="00391E20"/>
    <w:rsid w:val="00391FB9"/>
    <w:rsid w:val="00392503"/>
    <w:rsid w:val="00394AFC"/>
    <w:rsid w:val="00394BA2"/>
    <w:rsid w:val="00395759"/>
    <w:rsid w:val="00397BB4"/>
    <w:rsid w:val="003A1D4B"/>
    <w:rsid w:val="003A37A0"/>
    <w:rsid w:val="003A47F5"/>
    <w:rsid w:val="003A5125"/>
    <w:rsid w:val="003A7401"/>
    <w:rsid w:val="003B0580"/>
    <w:rsid w:val="003B062A"/>
    <w:rsid w:val="003B072E"/>
    <w:rsid w:val="003B1736"/>
    <w:rsid w:val="003B1F3B"/>
    <w:rsid w:val="003B2E1C"/>
    <w:rsid w:val="003B3389"/>
    <w:rsid w:val="003B49C9"/>
    <w:rsid w:val="003B61AF"/>
    <w:rsid w:val="003C2AA8"/>
    <w:rsid w:val="003C3836"/>
    <w:rsid w:val="003C3FDF"/>
    <w:rsid w:val="003C4130"/>
    <w:rsid w:val="003C4E3C"/>
    <w:rsid w:val="003C5441"/>
    <w:rsid w:val="003C5B14"/>
    <w:rsid w:val="003C6788"/>
    <w:rsid w:val="003D066D"/>
    <w:rsid w:val="003D2B7C"/>
    <w:rsid w:val="003D3D1F"/>
    <w:rsid w:val="003D3FBA"/>
    <w:rsid w:val="003D64ED"/>
    <w:rsid w:val="003D6E56"/>
    <w:rsid w:val="003D7E3B"/>
    <w:rsid w:val="003E0A77"/>
    <w:rsid w:val="003E164B"/>
    <w:rsid w:val="003E2020"/>
    <w:rsid w:val="003E3570"/>
    <w:rsid w:val="003E3631"/>
    <w:rsid w:val="003E394E"/>
    <w:rsid w:val="003E5DC3"/>
    <w:rsid w:val="003E75B6"/>
    <w:rsid w:val="003F027C"/>
    <w:rsid w:val="003F1C79"/>
    <w:rsid w:val="003F3241"/>
    <w:rsid w:val="003F36E6"/>
    <w:rsid w:val="003F670D"/>
    <w:rsid w:val="003F6B93"/>
    <w:rsid w:val="003F7C65"/>
    <w:rsid w:val="00400CC3"/>
    <w:rsid w:val="004029ED"/>
    <w:rsid w:val="0040315C"/>
    <w:rsid w:val="004038C5"/>
    <w:rsid w:val="00403A18"/>
    <w:rsid w:val="00405277"/>
    <w:rsid w:val="00406FB8"/>
    <w:rsid w:val="0041178A"/>
    <w:rsid w:val="00412538"/>
    <w:rsid w:val="00412826"/>
    <w:rsid w:val="00412A3F"/>
    <w:rsid w:val="00413B40"/>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95C"/>
    <w:rsid w:val="00431CD3"/>
    <w:rsid w:val="0043338E"/>
    <w:rsid w:val="00435B4D"/>
    <w:rsid w:val="004379A6"/>
    <w:rsid w:val="004401E8"/>
    <w:rsid w:val="004419AF"/>
    <w:rsid w:val="004419D4"/>
    <w:rsid w:val="00442EBE"/>
    <w:rsid w:val="00443850"/>
    <w:rsid w:val="00443ECE"/>
    <w:rsid w:val="004464C2"/>
    <w:rsid w:val="00446818"/>
    <w:rsid w:val="00446964"/>
    <w:rsid w:val="00450A01"/>
    <w:rsid w:val="004523F9"/>
    <w:rsid w:val="004533BD"/>
    <w:rsid w:val="004537D9"/>
    <w:rsid w:val="00453FB9"/>
    <w:rsid w:val="004566B0"/>
    <w:rsid w:val="00456790"/>
    <w:rsid w:val="004573F6"/>
    <w:rsid w:val="00457DCE"/>
    <w:rsid w:val="004614C9"/>
    <w:rsid w:val="00461B15"/>
    <w:rsid w:val="00462395"/>
    <w:rsid w:val="00462B1E"/>
    <w:rsid w:val="00465AC4"/>
    <w:rsid w:val="00465DBF"/>
    <w:rsid w:val="00466C57"/>
    <w:rsid w:val="00467F8B"/>
    <w:rsid w:val="00470DC6"/>
    <w:rsid w:val="00471A63"/>
    <w:rsid w:val="00472AA0"/>
    <w:rsid w:val="0047580C"/>
    <w:rsid w:val="00475C2B"/>
    <w:rsid w:val="00476443"/>
    <w:rsid w:val="004768C9"/>
    <w:rsid w:val="00476E28"/>
    <w:rsid w:val="00476EC0"/>
    <w:rsid w:val="00482475"/>
    <w:rsid w:val="00485416"/>
    <w:rsid w:val="00485A8F"/>
    <w:rsid w:val="00485D2C"/>
    <w:rsid w:val="00486319"/>
    <w:rsid w:val="004871D8"/>
    <w:rsid w:val="00487871"/>
    <w:rsid w:val="00487D19"/>
    <w:rsid w:val="004923E5"/>
    <w:rsid w:val="00493010"/>
    <w:rsid w:val="0049590D"/>
    <w:rsid w:val="004959D8"/>
    <w:rsid w:val="00495CDF"/>
    <w:rsid w:val="00496D0C"/>
    <w:rsid w:val="00497B60"/>
    <w:rsid w:val="004A0425"/>
    <w:rsid w:val="004A088B"/>
    <w:rsid w:val="004A1D87"/>
    <w:rsid w:val="004A2094"/>
    <w:rsid w:val="004A3202"/>
    <w:rsid w:val="004A41EF"/>
    <w:rsid w:val="004A48D0"/>
    <w:rsid w:val="004B2C35"/>
    <w:rsid w:val="004B3124"/>
    <w:rsid w:val="004B40F4"/>
    <w:rsid w:val="004B427B"/>
    <w:rsid w:val="004B4905"/>
    <w:rsid w:val="004B4915"/>
    <w:rsid w:val="004B6B0A"/>
    <w:rsid w:val="004B74CC"/>
    <w:rsid w:val="004B7F53"/>
    <w:rsid w:val="004C0592"/>
    <w:rsid w:val="004C10A3"/>
    <w:rsid w:val="004C1ED4"/>
    <w:rsid w:val="004C3D56"/>
    <w:rsid w:val="004C4A07"/>
    <w:rsid w:val="004C4FA5"/>
    <w:rsid w:val="004C67C6"/>
    <w:rsid w:val="004C7091"/>
    <w:rsid w:val="004D0B7E"/>
    <w:rsid w:val="004D23E3"/>
    <w:rsid w:val="004D2687"/>
    <w:rsid w:val="004D2E3C"/>
    <w:rsid w:val="004D3644"/>
    <w:rsid w:val="004D51F4"/>
    <w:rsid w:val="004D58C9"/>
    <w:rsid w:val="004D6C4B"/>
    <w:rsid w:val="004D7009"/>
    <w:rsid w:val="004D702E"/>
    <w:rsid w:val="004E0DC0"/>
    <w:rsid w:val="004E1633"/>
    <w:rsid w:val="004E3B01"/>
    <w:rsid w:val="004F1A9A"/>
    <w:rsid w:val="004F2CDB"/>
    <w:rsid w:val="004F2CFE"/>
    <w:rsid w:val="004F33C6"/>
    <w:rsid w:val="004F3DD8"/>
    <w:rsid w:val="004F420D"/>
    <w:rsid w:val="004F475A"/>
    <w:rsid w:val="004F51C0"/>
    <w:rsid w:val="004F6311"/>
    <w:rsid w:val="004F7327"/>
    <w:rsid w:val="00500D45"/>
    <w:rsid w:val="00501FE2"/>
    <w:rsid w:val="005026E6"/>
    <w:rsid w:val="00503B8A"/>
    <w:rsid w:val="005040B6"/>
    <w:rsid w:val="00504B6B"/>
    <w:rsid w:val="005053E4"/>
    <w:rsid w:val="00505C90"/>
    <w:rsid w:val="00512C1E"/>
    <w:rsid w:val="00514527"/>
    <w:rsid w:val="00514D2E"/>
    <w:rsid w:val="005150C5"/>
    <w:rsid w:val="0051562B"/>
    <w:rsid w:val="00517ADD"/>
    <w:rsid w:val="00522146"/>
    <w:rsid w:val="00522C45"/>
    <w:rsid w:val="0052611F"/>
    <w:rsid w:val="005275D7"/>
    <w:rsid w:val="00530155"/>
    <w:rsid w:val="00530AB8"/>
    <w:rsid w:val="00531AF4"/>
    <w:rsid w:val="00532441"/>
    <w:rsid w:val="005363A1"/>
    <w:rsid w:val="005371BB"/>
    <w:rsid w:val="00537583"/>
    <w:rsid w:val="0053782C"/>
    <w:rsid w:val="00537FB9"/>
    <w:rsid w:val="00540369"/>
    <w:rsid w:val="0054226A"/>
    <w:rsid w:val="00542D13"/>
    <w:rsid w:val="0054575D"/>
    <w:rsid w:val="00545841"/>
    <w:rsid w:val="0054627C"/>
    <w:rsid w:val="00546CF4"/>
    <w:rsid w:val="00547066"/>
    <w:rsid w:val="00547F86"/>
    <w:rsid w:val="00550F71"/>
    <w:rsid w:val="005521F9"/>
    <w:rsid w:val="005525F2"/>
    <w:rsid w:val="0055285E"/>
    <w:rsid w:val="005529A3"/>
    <w:rsid w:val="0055302F"/>
    <w:rsid w:val="00555942"/>
    <w:rsid w:val="00556671"/>
    <w:rsid w:val="005578A1"/>
    <w:rsid w:val="005601AF"/>
    <w:rsid w:val="00561F6F"/>
    <w:rsid w:val="00562D9F"/>
    <w:rsid w:val="00563113"/>
    <w:rsid w:val="00563409"/>
    <w:rsid w:val="005650F8"/>
    <w:rsid w:val="00565141"/>
    <w:rsid w:val="005652C8"/>
    <w:rsid w:val="00575C50"/>
    <w:rsid w:val="00575E57"/>
    <w:rsid w:val="005769FC"/>
    <w:rsid w:val="00580019"/>
    <w:rsid w:val="00580671"/>
    <w:rsid w:val="00580D71"/>
    <w:rsid w:val="005811A6"/>
    <w:rsid w:val="0058157E"/>
    <w:rsid w:val="00581A40"/>
    <w:rsid w:val="00583694"/>
    <w:rsid w:val="0058785F"/>
    <w:rsid w:val="0059056C"/>
    <w:rsid w:val="005914F4"/>
    <w:rsid w:val="005915B1"/>
    <w:rsid w:val="00591B56"/>
    <w:rsid w:val="0059324F"/>
    <w:rsid w:val="005954E4"/>
    <w:rsid w:val="00595C94"/>
    <w:rsid w:val="0059683F"/>
    <w:rsid w:val="005974B9"/>
    <w:rsid w:val="005A0E65"/>
    <w:rsid w:val="005A104F"/>
    <w:rsid w:val="005A114F"/>
    <w:rsid w:val="005A58BA"/>
    <w:rsid w:val="005A5D64"/>
    <w:rsid w:val="005A6421"/>
    <w:rsid w:val="005A6C69"/>
    <w:rsid w:val="005A6DBC"/>
    <w:rsid w:val="005B1AD1"/>
    <w:rsid w:val="005B2A7D"/>
    <w:rsid w:val="005B3B11"/>
    <w:rsid w:val="005B42F9"/>
    <w:rsid w:val="005B5538"/>
    <w:rsid w:val="005B6245"/>
    <w:rsid w:val="005B6997"/>
    <w:rsid w:val="005B6B0D"/>
    <w:rsid w:val="005C11ED"/>
    <w:rsid w:val="005C1E1D"/>
    <w:rsid w:val="005C2719"/>
    <w:rsid w:val="005C30DF"/>
    <w:rsid w:val="005C3773"/>
    <w:rsid w:val="005C5958"/>
    <w:rsid w:val="005C60F2"/>
    <w:rsid w:val="005D17F9"/>
    <w:rsid w:val="005D1B34"/>
    <w:rsid w:val="005D34E3"/>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E7522"/>
    <w:rsid w:val="005F2A4A"/>
    <w:rsid w:val="005F38F3"/>
    <w:rsid w:val="005F3EEF"/>
    <w:rsid w:val="005F5A01"/>
    <w:rsid w:val="005F638E"/>
    <w:rsid w:val="005F7A0E"/>
    <w:rsid w:val="00600D20"/>
    <w:rsid w:val="00604B93"/>
    <w:rsid w:val="006052FB"/>
    <w:rsid w:val="00605709"/>
    <w:rsid w:val="00607C61"/>
    <w:rsid w:val="006134C7"/>
    <w:rsid w:val="00613729"/>
    <w:rsid w:val="0061392B"/>
    <w:rsid w:val="00614925"/>
    <w:rsid w:val="00617467"/>
    <w:rsid w:val="00617479"/>
    <w:rsid w:val="0061765C"/>
    <w:rsid w:val="0061775A"/>
    <w:rsid w:val="0062200F"/>
    <w:rsid w:val="00622A7B"/>
    <w:rsid w:val="00626534"/>
    <w:rsid w:val="00627F77"/>
    <w:rsid w:val="00630D29"/>
    <w:rsid w:val="00631A14"/>
    <w:rsid w:val="006321CF"/>
    <w:rsid w:val="00634E11"/>
    <w:rsid w:val="00635837"/>
    <w:rsid w:val="00635BB2"/>
    <w:rsid w:val="00636D7B"/>
    <w:rsid w:val="00637370"/>
    <w:rsid w:val="00637795"/>
    <w:rsid w:val="00637B78"/>
    <w:rsid w:val="00637D4A"/>
    <w:rsid w:val="00640813"/>
    <w:rsid w:val="006408EB"/>
    <w:rsid w:val="00640CB4"/>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54EB"/>
    <w:rsid w:val="00667DAE"/>
    <w:rsid w:val="00672427"/>
    <w:rsid w:val="00673A93"/>
    <w:rsid w:val="0067456E"/>
    <w:rsid w:val="006765F4"/>
    <w:rsid w:val="00676CDC"/>
    <w:rsid w:val="00676D42"/>
    <w:rsid w:val="00684E0C"/>
    <w:rsid w:val="00685AFC"/>
    <w:rsid w:val="006861C3"/>
    <w:rsid w:val="00686AC6"/>
    <w:rsid w:val="0068732F"/>
    <w:rsid w:val="00687ACA"/>
    <w:rsid w:val="00691145"/>
    <w:rsid w:val="00691279"/>
    <w:rsid w:val="00694506"/>
    <w:rsid w:val="0069487D"/>
    <w:rsid w:val="00695923"/>
    <w:rsid w:val="006A0771"/>
    <w:rsid w:val="006A13FE"/>
    <w:rsid w:val="006A1F3D"/>
    <w:rsid w:val="006A45D6"/>
    <w:rsid w:val="006A566E"/>
    <w:rsid w:val="006B0B7F"/>
    <w:rsid w:val="006B1214"/>
    <w:rsid w:val="006B1BC1"/>
    <w:rsid w:val="006B2E49"/>
    <w:rsid w:val="006B37B2"/>
    <w:rsid w:val="006B3BEC"/>
    <w:rsid w:val="006B437D"/>
    <w:rsid w:val="006B4FD7"/>
    <w:rsid w:val="006B79E9"/>
    <w:rsid w:val="006C2F46"/>
    <w:rsid w:val="006C3C57"/>
    <w:rsid w:val="006C4B4A"/>
    <w:rsid w:val="006D4428"/>
    <w:rsid w:val="006D4730"/>
    <w:rsid w:val="006D4C06"/>
    <w:rsid w:val="006D54CF"/>
    <w:rsid w:val="006D59AE"/>
    <w:rsid w:val="006D67D9"/>
    <w:rsid w:val="006D76AC"/>
    <w:rsid w:val="006D7F94"/>
    <w:rsid w:val="006E27C0"/>
    <w:rsid w:val="006E3662"/>
    <w:rsid w:val="006E4F6E"/>
    <w:rsid w:val="006E5665"/>
    <w:rsid w:val="006E6ED9"/>
    <w:rsid w:val="006F0D17"/>
    <w:rsid w:val="006F0EC9"/>
    <w:rsid w:val="006F24E6"/>
    <w:rsid w:val="006F2F71"/>
    <w:rsid w:val="006F4223"/>
    <w:rsid w:val="006F4C6B"/>
    <w:rsid w:val="006F5407"/>
    <w:rsid w:val="006F5A74"/>
    <w:rsid w:val="006F6B61"/>
    <w:rsid w:val="006F7D23"/>
    <w:rsid w:val="007003F1"/>
    <w:rsid w:val="00702012"/>
    <w:rsid w:val="00702BAF"/>
    <w:rsid w:val="00702FF7"/>
    <w:rsid w:val="00703DF3"/>
    <w:rsid w:val="00704184"/>
    <w:rsid w:val="00704261"/>
    <w:rsid w:val="00704C59"/>
    <w:rsid w:val="00706194"/>
    <w:rsid w:val="00706EC5"/>
    <w:rsid w:val="00711753"/>
    <w:rsid w:val="0071337B"/>
    <w:rsid w:val="00714A6C"/>
    <w:rsid w:val="00716045"/>
    <w:rsid w:val="007207B5"/>
    <w:rsid w:val="007237C9"/>
    <w:rsid w:val="00723E69"/>
    <w:rsid w:val="007242F7"/>
    <w:rsid w:val="00724ACC"/>
    <w:rsid w:val="00724D2C"/>
    <w:rsid w:val="00727104"/>
    <w:rsid w:val="007278BF"/>
    <w:rsid w:val="007307C5"/>
    <w:rsid w:val="007309DC"/>
    <w:rsid w:val="00732388"/>
    <w:rsid w:val="0073391A"/>
    <w:rsid w:val="007356B2"/>
    <w:rsid w:val="00736063"/>
    <w:rsid w:val="0073637B"/>
    <w:rsid w:val="00740A54"/>
    <w:rsid w:val="00740EE8"/>
    <w:rsid w:val="00743EA9"/>
    <w:rsid w:val="00745905"/>
    <w:rsid w:val="0074689D"/>
    <w:rsid w:val="00746C00"/>
    <w:rsid w:val="00750A0B"/>
    <w:rsid w:val="00751293"/>
    <w:rsid w:val="00753785"/>
    <w:rsid w:val="007541B8"/>
    <w:rsid w:val="007544F6"/>
    <w:rsid w:val="00754C87"/>
    <w:rsid w:val="00757D0B"/>
    <w:rsid w:val="00757E34"/>
    <w:rsid w:val="0076003F"/>
    <w:rsid w:val="007600A6"/>
    <w:rsid w:val="0076431A"/>
    <w:rsid w:val="007643D3"/>
    <w:rsid w:val="00764E9E"/>
    <w:rsid w:val="00766F27"/>
    <w:rsid w:val="00771048"/>
    <w:rsid w:val="0077134F"/>
    <w:rsid w:val="00771A52"/>
    <w:rsid w:val="007762A6"/>
    <w:rsid w:val="00776ED5"/>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C7460"/>
    <w:rsid w:val="007D1E5D"/>
    <w:rsid w:val="007D1FEF"/>
    <w:rsid w:val="007D203F"/>
    <w:rsid w:val="007D41F8"/>
    <w:rsid w:val="007D585D"/>
    <w:rsid w:val="007D61E0"/>
    <w:rsid w:val="007D684D"/>
    <w:rsid w:val="007D6F2A"/>
    <w:rsid w:val="007E0050"/>
    <w:rsid w:val="007E1B23"/>
    <w:rsid w:val="007E3C5F"/>
    <w:rsid w:val="007E3FE1"/>
    <w:rsid w:val="007E4225"/>
    <w:rsid w:val="007E4AF6"/>
    <w:rsid w:val="007E554B"/>
    <w:rsid w:val="007E6C44"/>
    <w:rsid w:val="007E6FF6"/>
    <w:rsid w:val="007E7FD0"/>
    <w:rsid w:val="007F07F8"/>
    <w:rsid w:val="007F128C"/>
    <w:rsid w:val="007F31E4"/>
    <w:rsid w:val="007F3C99"/>
    <w:rsid w:val="007F3DD0"/>
    <w:rsid w:val="007F4D2C"/>
    <w:rsid w:val="007F690B"/>
    <w:rsid w:val="008011AA"/>
    <w:rsid w:val="00801BE4"/>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430"/>
    <w:rsid w:val="008229B8"/>
    <w:rsid w:val="00822A55"/>
    <w:rsid w:val="00824EBE"/>
    <w:rsid w:val="0082513E"/>
    <w:rsid w:val="00825353"/>
    <w:rsid w:val="008253FA"/>
    <w:rsid w:val="008273C9"/>
    <w:rsid w:val="0083185D"/>
    <w:rsid w:val="0083221A"/>
    <w:rsid w:val="00837B8A"/>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64CDC"/>
    <w:rsid w:val="008666E4"/>
    <w:rsid w:val="00870566"/>
    <w:rsid w:val="00871472"/>
    <w:rsid w:val="00871564"/>
    <w:rsid w:val="00872831"/>
    <w:rsid w:val="00872C6D"/>
    <w:rsid w:val="008731D4"/>
    <w:rsid w:val="00873C38"/>
    <w:rsid w:val="00874A6B"/>
    <w:rsid w:val="00875620"/>
    <w:rsid w:val="00875BE8"/>
    <w:rsid w:val="00877AFF"/>
    <w:rsid w:val="008807D9"/>
    <w:rsid w:val="00882415"/>
    <w:rsid w:val="00882785"/>
    <w:rsid w:val="00886ACB"/>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6D85"/>
    <w:rsid w:val="008A75A7"/>
    <w:rsid w:val="008B0AFA"/>
    <w:rsid w:val="008B0D3B"/>
    <w:rsid w:val="008B2196"/>
    <w:rsid w:val="008B24BF"/>
    <w:rsid w:val="008B38F0"/>
    <w:rsid w:val="008B59B2"/>
    <w:rsid w:val="008B70E6"/>
    <w:rsid w:val="008C2CD3"/>
    <w:rsid w:val="008C447A"/>
    <w:rsid w:val="008C5A29"/>
    <w:rsid w:val="008C6563"/>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61CE"/>
    <w:rsid w:val="008E7B99"/>
    <w:rsid w:val="008F0058"/>
    <w:rsid w:val="008F0814"/>
    <w:rsid w:val="008F103C"/>
    <w:rsid w:val="008F1678"/>
    <w:rsid w:val="008F2CB3"/>
    <w:rsid w:val="008F56AD"/>
    <w:rsid w:val="008F5853"/>
    <w:rsid w:val="008F601D"/>
    <w:rsid w:val="008F7371"/>
    <w:rsid w:val="009019F0"/>
    <w:rsid w:val="00902106"/>
    <w:rsid w:val="009041E5"/>
    <w:rsid w:val="009042D3"/>
    <w:rsid w:val="0090522F"/>
    <w:rsid w:val="00905891"/>
    <w:rsid w:val="00905E3A"/>
    <w:rsid w:val="009079BE"/>
    <w:rsid w:val="0091144B"/>
    <w:rsid w:val="00911713"/>
    <w:rsid w:val="009118FC"/>
    <w:rsid w:val="00911E05"/>
    <w:rsid w:val="00911EFA"/>
    <w:rsid w:val="00911FFD"/>
    <w:rsid w:val="009136CC"/>
    <w:rsid w:val="0091405A"/>
    <w:rsid w:val="009169C4"/>
    <w:rsid w:val="00916E49"/>
    <w:rsid w:val="00917951"/>
    <w:rsid w:val="00920F21"/>
    <w:rsid w:val="009211DB"/>
    <w:rsid w:val="00922823"/>
    <w:rsid w:val="00922A0F"/>
    <w:rsid w:val="0092353D"/>
    <w:rsid w:val="00923A3D"/>
    <w:rsid w:val="0092501F"/>
    <w:rsid w:val="00925FBF"/>
    <w:rsid w:val="00930806"/>
    <w:rsid w:val="00931DE7"/>
    <w:rsid w:val="009321CC"/>
    <w:rsid w:val="009337E9"/>
    <w:rsid w:val="00933B75"/>
    <w:rsid w:val="00933BA9"/>
    <w:rsid w:val="009372B2"/>
    <w:rsid w:val="00941A0B"/>
    <w:rsid w:val="00941B4A"/>
    <w:rsid w:val="00944A5F"/>
    <w:rsid w:val="00946A11"/>
    <w:rsid w:val="00946C2E"/>
    <w:rsid w:val="00947FFB"/>
    <w:rsid w:val="00950264"/>
    <w:rsid w:val="00952417"/>
    <w:rsid w:val="00952748"/>
    <w:rsid w:val="00954805"/>
    <w:rsid w:val="00955D21"/>
    <w:rsid w:val="009561E2"/>
    <w:rsid w:val="00956B29"/>
    <w:rsid w:val="00961000"/>
    <w:rsid w:val="00961176"/>
    <w:rsid w:val="00963A26"/>
    <w:rsid w:val="00964A72"/>
    <w:rsid w:val="00964CF6"/>
    <w:rsid w:val="00967998"/>
    <w:rsid w:val="009709D5"/>
    <w:rsid w:val="00972168"/>
    <w:rsid w:val="009732CE"/>
    <w:rsid w:val="00973981"/>
    <w:rsid w:val="00976306"/>
    <w:rsid w:val="0097704E"/>
    <w:rsid w:val="00977119"/>
    <w:rsid w:val="00980153"/>
    <w:rsid w:val="0098347D"/>
    <w:rsid w:val="00983F09"/>
    <w:rsid w:val="00986051"/>
    <w:rsid w:val="00986E92"/>
    <w:rsid w:val="0098725F"/>
    <w:rsid w:val="0099392E"/>
    <w:rsid w:val="00993E8F"/>
    <w:rsid w:val="00994358"/>
    <w:rsid w:val="009962AD"/>
    <w:rsid w:val="00997579"/>
    <w:rsid w:val="009A3926"/>
    <w:rsid w:val="009A42CA"/>
    <w:rsid w:val="009A482D"/>
    <w:rsid w:val="009A55AA"/>
    <w:rsid w:val="009A586D"/>
    <w:rsid w:val="009A5D5B"/>
    <w:rsid w:val="009A6956"/>
    <w:rsid w:val="009A790D"/>
    <w:rsid w:val="009B151D"/>
    <w:rsid w:val="009B15B5"/>
    <w:rsid w:val="009B306A"/>
    <w:rsid w:val="009B314B"/>
    <w:rsid w:val="009B33BE"/>
    <w:rsid w:val="009B584E"/>
    <w:rsid w:val="009B621F"/>
    <w:rsid w:val="009B6DEA"/>
    <w:rsid w:val="009B6DFF"/>
    <w:rsid w:val="009B79E2"/>
    <w:rsid w:val="009C19B4"/>
    <w:rsid w:val="009C255E"/>
    <w:rsid w:val="009C2B01"/>
    <w:rsid w:val="009C364A"/>
    <w:rsid w:val="009C38B0"/>
    <w:rsid w:val="009C5749"/>
    <w:rsid w:val="009C5BED"/>
    <w:rsid w:val="009C787F"/>
    <w:rsid w:val="009D0478"/>
    <w:rsid w:val="009D11AD"/>
    <w:rsid w:val="009D1C4F"/>
    <w:rsid w:val="009D2D1D"/>
    <w:rsid w:val="009D59DE"/>
    <w:rsid w:val="009E0C8A"/>
    <w:rsid w:val="009E0E57"/>
    <w:rsid w:val="009E273D"/>
    <w:rsid w:val="009E2F2C"/>
    <w:rsid w:val="009E636D"/>
    <w:rsid w:val="009E67F4"/>
    <w:rsid w:val="009E7858"/>
    <w:rsid w:val="009F1675"/>
    <w:rsid w:val="009F1CB1"/>
    <w:rsid w:val="009F42C7"/>
    <w:rsid w:val="009F58CE"/>
    <w:rsid w:val="009F601D"/>
    <w:rsid w:val="009F6A2F"/>
    <w:rsid w:val="009F7D20"/>
    <w:rsid w:val="00A02DE4"/>
    <w:rsid w:val="00A03425"/>
    <w:rsid w:val="00A04B07"/>
    <w:rsid w:val="00A04E90"/>
    <w:rsid w:val="00A050DE"/>
    <w:rsid w:val="00A05405"/>
    <w:rsid w:val="00A061C2"/>
    <w:rsid w:val="00A1036A"/>
    <w:rsid w:val="00A104AC"/>
    <w:rsid w:val="00A106AF"/>
    <w:rsid w:val="00A119DC"/>
    <w:rsid w:val="00A159B3"/>
    <w:rsid w:val="00A179F2"/>
    <w:rsid w:val="00A20030"/>
    <w:rsid w:val="00A217FD"/>
    <w:rsid w:val="00A21819"/>
    <w:rsid w:val="00A21AF6"/>
    <w:rsid w:val="00A22467"/>
    <w:rsid w:val="00A227BE"/>
    <w:rsid w:val="00A22DD2"/>
    <w:rsid w:val="00A24076"/>
    <w:rsid w:val="00A25989"/>
    <w:rsid w:val="00A26249"/>
    <w:rsid w:val="00A270B1"/>
    <w:rsid w:val="00A27B3E"/>
    <w:rsid w:val="00A316AA"/>
    <w:rsid w:val="00A32B26"/>
    <w:rsid w:val="00A34C90"/>
    <w:rsid w:val="00A352F0"/>
    <w:rsid w:val="00A355E9"/>
    <w:rsid w:val="00A3697F"/>
    <w:rsid w:val="00A36981"/>
    <w:rsid w:val="00A371FD"/>
    <w:rsid w:val="00A404EE"/>
    <w:rsid w:val="00A40A3E"/>
    <w:rsid w:val="00A41183"/>
    <w:rsid w:val="00A41EE3"/>
    <w:rsid w:val="00A4217D"/>
    <w:rsid w:val="00A42CBC"/>
    <w:rsid w:val="00A44852"/>
    <w:rsid w:val="00A46D7C"/>
    <w:rsid w:val="00A46F69"/>
    <w:rsid w:val="00A474DD"/>
    <w:rsid w:val="00A5223A"/>
    <w:rsid w:val="00A53EF7"/>
    <w:rsid w:val="00A54944"/>
    <w:rsid w:val="00A642EE"/>
    <w:rsid w:val="00A662CF"/>
    <w:rsid w:val="00A66964"/>
    <w:rsid w:val="00A669AF"/>
    <w:rsid w:val="00A66E56"/>
    <w:rsid w:val="00A67006"/>
    <w:rsid w:val="00A679AE"/>
    <w:rsid w:val="00A67E54"/>
    <w:rsid w:val="00A70107"/>
    <w:rsid w:val="00A712D9"/>
    <w:rsid w:val="00A71667"/>
    <w:rsid w:val="00A7222B"/>
    <w:rsid w:val="00A73C5A"/>
    <w:rsid w:val="00A7600F"/>
    <w:rsid w:val="00A7612A"/>
    <w:rsid w:val="00A80308"/>
    <w:rsid w:val="00A805B9"/>
    <w:rsid w:val="00A80971"/>
    <w:rsid w:val="00A82A15"/>
    <w:rsid w:val="00A82C88"/>
    <w:rsid w:val="00A84507"/>
    <w:rsid w:val="00A853D7"/>
    <w:rsid w:val="00A86AC1"/>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47FD"/>
    <w:rsid w:val="00AA5338"/>
    <w:rsid w:val="00AA69F0"/>
    <w:rsid w:val="00AA6E35"/>
    <w:rsid w:val="00AB08EE"/>
    <w:rsid w:val="00AB0CDF"/>
    <w:rsid w:val="00AB14C1"/>
    <w:rsid w:val="00AB26E1"/>
    <w:rsid w:val="00AB5CFD"/>
    <w:rsid w:val="00AB7614"/>
    <w:rsid w:val="00AB7986"/>
    <w:rsid w:val="00AC0A5A"/>
    <w:rsid w:val="00AC0AD5"/>
    <w:rsid w:val="00AC3DF4"/>
    <w:rsid w:val="00AC459C"/>
    <w:rsid w:val="00AC658A"/>
    <w:rsid w:val="00AC77E7"/>
    <w:rsid w:val="00AD1997"/>
    <w:rsid w:val="00AD2DED"/>
    <w:rsid w:val="00AD3254"/>
    <w:rsid w:val="00AD4589"/>
    <w:rsid w:val="00AD4C57"/>
    <w:rsid w:val="00AD4E02"/>
    <w:rsid w:val="00AD4FAF"/>
    <w:rsid w:val="00AD67D7"/>
    <w:rsid w:val="00AD76D6"/>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4B8"/>
    <w:rsid w:val="00B20A7D"/>
    <w:rsid w:val="00B22D4A"/>
    <w:rsid w:val="00B23071"/>
    <w:rsid w:val="00B23BAE"/>
    <w:rsid w:val="00B23EB7"/>
    <w:rsid w:val="00B24AC5"/>
    <w:rsid w:val="00B26BF4"/>
    <w:rsid w:val="00B26EA2"/>
    <w:rsid w:val="00B27F6C"/>
    <w:rsid w:val="00B33E4A"/>
    <w:rsid w:val="00B36003"/>
    <w:rsid w:val="00B36845"/>
    <w:rsid w:val="00B373C4"/>
    <w:rsid w:val="00B37512"/>
    <w:rsid w:val="00B37DFB"/>
    <w:rsid w:val="00B40086"/>
    <w:rsid w:val="00B438B2"/>
    <w:rsid w:val="00B443B0"/>
    <w:rsid w:val="00B45762"/>
    <w:rsid w:val="00B475D2"/>
    <w:rsid w:val="00B47866"/>
    <w:rsid w:val="00B509E0"/>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07B"/>
    <w:rsid w:val="00B74581"/>
    <w:rsid w:val="00B770AF"/>
    <w:rsid w:val="00B8169D"/>
    <w:rsid w:val="00B81FEE"/>
    <w:rsid w:val="00B8670B"/>
    <w:rsid w:val="00B875E8"/>
    <w:rsid w:val="00B93507"/>
    <w:rsid w:val="00B93ABE"/>
    <w:rsid w:val="00B959B3"/>
    <w:rsid w:val="00BA0479"/>
    <w:rsid w:val="00BA53C1"/>
    <w:rsid w:val="00BA6475"/>
    <w:rsid w:val="00BB366C"/>
    <w:rsid w:val="00BB4684"/>
    <w:rsid w:val="00BB47D6"/>
    <w:rsid w:val="00BB5C9D"/>
    <w:rsid w:val="00BB5FC3"/>
    <w:rsid w:val="00BB61BA"/>
    <w:rsid w:val="00BB64B1"/>
    <w:rsid w:val="00BB7262"/>
    <w:rsid w:val="00BB761F"/>
    <w:rsid w:val="00BC727A"/>
    <w:rsid w:val="00BD01EC"/>
    <w:rsid w:val="00BD025D"/>
    <w:rsid w:val="00BD1EE8"/>
    <w:rsid w:val="00BD22C6"/>
    <w:rsid w:val="00BD33D9"/>
    <w:rsid w:val="00BD74E3"/>
    <w:rsid w:val="00BD76CD"/>
    <w:rsid w:val="00BE015E"/>
    <w:rsid w:val="00BE25F5"/>
    <w:rsid w:val="00BE2E99"/>
    <w:rsid w:val="00BE368C"/>
    <w:rsid w:val="00BE3A38"/>
    <w:rsid w:val="00BE656B"/>
    <w:rsid w:val="00BF02A2"/>
    <w:rsid w:val="00BF1113"/>
    <w:rsid w:val="00BF28B3"/>
    <w:rsid w:val="00BF2CE8"/>
    <w:rsid w:val="00BF32B1"/>
    <w:rsid w:val="00BF4D42"/>
    <w:rsid w:val="00BF5624"/>
    <w:rsid w:val="00BF6340"/>
    <w:rsid w:val="00BF6DEF"/>
    <w:rsid w:val="00BF7A10"/>
    <w:rsid w:val="00C019FA"/>
    <w:rsid w:val="00C04914"/>
    <w:rsid w:val="00C04C61"/>
    <w:rsid w:val="00C04D76"/>
    <w:rsid w:val="00C04DC1"/>
    <w:rsid w:val="00C06FDC"/>
    <w:rsid w:val="00C072C1"/>
    <w:rsid w:val="00C07A2A"/>
    <w:rsid w:val="00C110AC"/>
    <w:rsid w:val="00C12658"/>
    <w:rsid w:val="00C141C8"/>
    <w:rsid w:val="00C14940"/>
    <w:rsid w:val="00C161B7"/>
    <w:rsid w:val="00C16390"/>
    <w:rsid w:val="00C174D3"/>
    <w:rsid w:val="00C22764"/>
    <w:rsid w:val="00C231D3"/>
    <w:rsid w:val="00C258F9"/>
    <w:rsid w:val="00C27542"/>
    <w:rsid w:val="00C276C2"/>
    <w:rsid w:val="00C31D86"/>
    <w:rsid w:val="00C32EDB"/>
    <w:rsid w:val="00C36E32"/>
    <w:rsid w:val="00C40398"/>
    <w:rsid w:val="00C40749"/>
    <w:rsid w:val="00C41A26"/>
    <w:rsid w:val="00C42379"/>
    <w:rsid w:val="00C45128"/>
    <w:rsid w:val="00C4578F"/>
    <w:rsid w:val="00C479DD"/>
    <w:rsid w:val="00C52B4F"/>
    <w:rsid w:val="00C534BA"/>
    <w:rsid w:val="00C54D93"/>
    <w:rsid w:val="00C5552C"/>
    <w:rsid w:val="00C55FBE"/>
    <w:rsid w:val="00C611FB"/>
    <w:rsid w:val="00C6162C"/>
    <w:rsid w:val="00C6175C"/>
    <w:rsid w:val="00C61EBF"/>
    <w:rsid w:val="00C62922"/>
    <w:rsid w:val="00C647B5"/>
    <w:rsid w:val="00C65032"/>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37E2"/>
    <w:rsid w:val="00CA41ED"/>
    <w:rsid w:val="00CA421E"/>
    <w:rsid w:val="00CA49EC"/>
    <w:rsid w:val="00CA7C55"/>
    <w:rsid w:val="00CB3368"/>
    <w:rsid w:val="00CB4E08"/>
    <w:rsid w:val="00CB5980"/>
    <w:rsid w:val="00CB5F90"/>
    <w:rsid w:val="00CB6779"/>
    <w:rsid w:val="00CC0409"/>
    <w:rsid w:val="00CC064B"/>
    <w:rsid w:val="00CC1A38"/>
    <w:rsid w:val="00CC383C"/>
    <w:rsid w:val="00CC74A5"/>
    <w:rsid w:val="00CD12E3"/>
    <w:rsid w:val="00CD137A"/>
    <w:rsid w:val="00CD3E0B"/>
    <w:rsid w:val="00CD7A74"/>
    <w:rsid w:val="00CE0DB4"/>
    <w:rsid w:val="00CE1C67"/>
    <w:rsid w:val="00CE2017"/>
    <w:rsid w:val="00CE2052"/>
    <w:rsid w:val="00CE308F"/>
    <w:rsid w:val="00CE480C"/>
    <w:rsid w:val="00CE488E"/>
    <w:rsid w:val="00CE6DE0"/>
    <w:rsid w:val="00CE7B86"/>
    <w:rsid w:val="00CE7F2B"/>
    <w:rsid w:val="00CE7F68"/>
    <w:rsid w:val="00CF04B4"/>
    <w:rsid w:val="00CF2096"/>
    <w:rsid w:val="00CF4CC1"/>
    <w:rsid w:val="00D00CA1"/>
    <w:rsid w:val="00D015E5"/>
    <w:rsid w:val="00D01D3C"/>
    <w:rsid w:val="00D04569"/>
    <w:rsid w:val="00D046B5"/>
    <w:rsid w:val="00D04A3B"/>
    <w:rsid w:val="00D102B5"/>
    <w:rsid w:val="00D104C4"/>
    <w:rsid w:val="00D10A92"/>
    <w:rsid w:val="00D114EF"/>
    <w:rsid w:val="00D120D2"/>
    <w:rsid w:val="00D130B8"/>
    <w:rsid w:val="00D16818"/>
    <w:rsid w:val="00D20890"/>
    <w:rsid w:val="00D20CBC"/>
    <w:rsid w:val="00D20FF7"/>
    <w:rsid w:val="00D21009"/>
    <w:rsid w:val="00D21A5A"/>
    <w:rsid w:val="00D22776"/>
    <w:rsid w:val="00D23777"/>
    <w:rsid w:val="00D247DC"/>
    <w:rsid w:val="00D263F1"/>
    <w:rsid w:val="00D26D38"/>
    <w:rsid w:val="00D27C4D"/>
    <w:rsid w:val="00D313A3"/>
    <w:rsid w:val="00D3230D"/>
    <w:rsid w:val="00D339D1"/>
    <w:rsid w:val="00D348E8"/>
    <w:rsid w:val="00D35E97"/>
    <w:rsid w:val="00D364A1"/>
    <w:rsid w:val="00D371B7"/>
    <w:rsid w:val="00D37CB4"/>
    <w:rsid w:val="00D37CB7"/>
    <w:rsid w:val="00D416E3"/>
    <w:rsid w:val="00D421D8"/>
    <w:rsid w:val="00D4604C"/>
    <w:rsid w:val="00D504E7"/>
    <w:rsid w:val="00D505C9"/>
    <w:rsid w:val="00D50A63"/>
    <w:rsid w:val="00D51465"/>
    <w:rsid w:val="00D51A23"/>
    <w:rsid w:val="00D51BB2"/>
    <w:rsid w:val="00D52AFF"/>
    <w:rsid w:val="00D53B3F"/>
    <w:rsid w:val="00D55F9A"/>
    <w:rsid w:val="00D563D7"/>
    <w:rsid w:val="00D60254"/>
    <w:rsid w:val="00D606E7"/>
    <w:rsid w:val="00D60A39"/>
    <w:rsid w:val="00D61700"/>
    <w:rsid w:val="00D623A6"/>
    <w:rsid w:val="00D62C5E"/>
    <w:rsid w:val="00D672A8"/>
    <w:rsid w:val="00D71EA0"/>
    <w:rsid w:val="00D76424"/>
    <w:rsid w:val="00D77A8B"/>
    <w:rsid w:val="00D80480"/>
    <w:rsid w:val="00D82AC0"/>
    <w:rsid w:val="00D83B1B"/>
    <w:rsid w:val="00D83DCB"/>
    <w:rsid w:val="00D83DE6"/>
    <w:rsid w:val="00D84F22"/>
    <w:rsid w:val="00D861CE"/>
    <w:rsid w:val="00D865AF"/>
    <w:rsid w:val="00D87C3C"/>
    <w:rsid w:val="00D91443"/>
    <w:rsid w:val="00D91A5E"/>
    <w:rsid w:val="00D92199"/>
    <w:rsid w:val="00D92363"/>
    <w:rsid w:val="00D9284F"/>
    <w:rsid w:val="00D9310C"/>
    <w:rsid w:val="00D941E0"/>
    <w:rsid w:val="00D94316"/>
    <w:rsid w:val="00D97A9D"/>
    <w:rsid w:val="00DA10FA"/>
    <w:rsid w:val="00DA2121"/>
    <w:rsid w:val="00DA510F"/>
    <w:rsid w:val="00DA6258"/>
    <w:rsid w:val="00DB3BB7"/>
    <w:rsid w:val="00DB43C1"/>
    <w:rsid w:val="00DB5EB6"/>
    <w:rsid w:val="00DB6177"/>
    <w:rsid w:val="00DB720D"/>
    <w:rsid w:val="00DB7916"/>
    <w:rsid w:val="00DC042D"/>
    <w:rsid w:val="00DC0D1D"/>
    <w:rsid w:val="00DC17E6"/>
    <w:rsid w:val="00DC1826"/>
    <w:rsid w:val="00DC24CB"/>
    <w:rsid w:val="00DC2D15"/>
    <w:rsid w:val="00DC3132"/>
    <w:rsid w:val="00DC3467"/>
    <w:rsid w:val="00DC35E1"/>
    <w:rsid w:val="00DC4B61"/>
    <w:rsid w:val="00DC506A"/>
    <w:rsid w:val="00DC720A"/>
    <w:rsid w:val="00DC7CC8"/>
    <w:rsid w:val="00DD11C1"/>
    <w:rsid w:val="00DD1DEE"/>
    <w:rsid w:val="00DD25E4"/>
    <w:rsid w:val="00DD3F4B"/>
    <w:rsid w:val="00DD69B0"/>
    <w:rsid w:val="00DD7820"/>
    <w:rsid w:val="00DD7D46"/>
    <w:rsid w:val="00DE0D68"/>
    <w:rsid w:val="00DE3E8D"/>
    <w:rsid w:val="00DE5623"/>
    <w:rsid w:val="00DE685A"/>
    <w:rsid w:val="00DE7F9E"/>
    <w:rsid w:val="00DF02B2"/>
    <w:rsid w:val="00DF1506"/>
    <w:rsid w:val="00DF26C5"/>
    <w:rsid w:val="00DF40EE"/>
    <w:rsid w:val="00DF51BD"/>
    <w:rsid w:val="00DF6A78"/>
    <w:rsid w:val="00E00BE4"/>
    <w:rsid w:val="00E0148B"/>
    <w:rsid w:val="00E01B1D"/>
    <w:rsid w:val="00E02044"/>
    <w:rsid w:val="00E028AB"/>
    <w:rsid w:val="00E02F9B"/>
    <w:rsid w:val="00E03C95"/>
    <w:rsid w:val="00E043C6"/>
    <w:rsid w:val="00E05891"/>
    <w:rsid w:val="00E068D3"/>
    <w:rsid w:val="00E07185"/>
    <w:rsid w:val="00E106B9"/>
    <w:rsid w:val="00E11732"/>
    <w:rsid w:val="00E11ABF"/>
    <w:rsid w:val="00E11B95"/>
    <w:rsid w:val="00E12BB2"/>
    <w:rsid w:val="00E12D06"/>
    <w:rsid w:val="00E1301D"/>
    <w:rsid w:val="00E13542"/>
    <w:rsid w:val="00E146BF"/>
    <w:rsid w:val="00E17464"/>
    <w:rsid w:val="00E22612"/>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0AD"/>
    <w:rsid w:val="00E44E6E"/>
    <w:rsid w:val="00E4524A"/>
    <w:rsid w:val="00E45D27"/>
    <w:rsid w:val="00E476B2"/>
    <w:rsid w:val="00E505DC"/>
    <w:rsid w:val="00E53285"/>
    <w:rsid w:val="00E535A3"/>
    <w:rsid w:val="00E54932"/>
    <w:rsid w:val="00E55BBC"/>
    <w:rsid w:val="00E55D8C"/>
    <w:rsid w:val="00E55EB5"/>
    <w:rsid w:val="00E56A0E"/>
    <w:rsid w:val="00E60D90"/>
    <w:rsid w:val="00E6151C"/>
    <w:rsid w:val="00E626EF"/>
    <w:rsid w:val="00E62C75"/>
    <w:rsid w:val="00E63417"/>
    <w:rsid w:val="00E6471B"/>
    <w:rsid w:val="00E67327"/>
    <w:rsid w:val="00E70958"/>
    <w:rsid w:val="00E70F3F"/>
    <w:rsid w:val="00E71A96"/>
    <w:rsid w:val="00E73AF7"/>
    <w:rsid w:val="00E74484"/>
    <w:rsid w:val="00E7454D"/>
    <w:rsid w:val="00E75B53"/>
    <w:rsid w:val="00E8121D"/>
    <w:rsid w:val="00E819FF"/>
    <w:rsid w:val="00E81BAE"/>
    <w:rsid w:val="00E846A9"/>
    <w:rsid w:val="00E85AAF"/>
    <w:rsid w:val="00E8677D"/>
    <w:rsid w:val="00E876B8"/>
    <w:rsid w:val="00E90E43"/>
    <w:rsid w:val="00E91752"/>
    <w:rsid w:val="00E926F5"/>
    <w:rsid w:val="00E94A82"/>
    <w:rsid w:val="00E94AC3"/>
    <w:rsid w:val="00E96F99"/>
    <w:rsid w:val="00EA04A3"/>
    <w:rsid w:val="00EA16F9"/>
    <w:rsid w:val="00EA2DFC"/>
    <w:rsid w:val="00EA2FBA"/>
    <w:rsid w:val="00EA3B75"/>
    <w:rsid w:val="00EA4948"/>
    <w:rsid w:val="00EA51D9"/>
    <w:rsid w:val="00EA6D01"/>
    <w:rsid w:val="00EA73C1"/>
    <w:rsid w:val="00EB011E"/>
    <w:rsid w:val="00EB02B5"/>
    <w:rsid w:val="00EB237D"/>
    <w:rsid w:val="00EB2DA4"/>
    <w:rsid w:val="00EB2F61"/>
    <w:rsid w:val="00EB4CD0"/>
    <w:rsid w:val="00EB4F06"/>
    <w:rsid w:val="00EB528D"/>
    <w:rsid w:val="00EB5410"/>
    <w:rsid w:val="00EB54F6"/>
    <w:rsid w:val="00EB5A68"/>
    <w:rsid w:val="00EB6F01"/>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C60"/>
    <w:rsid w:val="00ED3D0C"/>
    <w:rsid w:val="00ED476C"/>
    <w:rsid w:val="00ED607C"/>
    <w:rsid w:val="00ED6081"/>
    <w:rsid w:val="00ED67DD"/>
    <w:rsid w:val="00ED7653"/>
    <w:rsid w:val="00ED7865"/>
    <w:rsid w:val="00ED7CBF"/>
    <w:rsid w:val="00EE11F4"/>
    <w:rsid w:val="00EE18CC"/>
    <w:rsid w:val="00EE1A32"/>
    <w:rsid w:val="00EE26F8"/>
    <w:rsid w:val="00EE32B6"/>
    <w:rsid w:val="00EE347E"/>
    <w:rsid w:val="00EE3657"/>
    <w:rsid w:val="00EE40C8"/>
    <w:rsid w:val="00EE7A05"/>
    <w:rsid w:val="00EF00C4"/>
    <w:rsid w:val="00EF05FF"/>
    <w:rsid w:val="00EF0866"/>
    <w:rsid w:val="00EF115A"/>
    <w:rsid w:val="00EF234A"/>
    <w:rsid w:val="00EF3A72"/>
    <w:rsid w:val="00EF4021"/>
    <w:rsid w:val="00EF491D"/>
    <w:rsid w:val="00EF502D"/>
    <w:rsid w:val="00EF7114"/>
    <w:rsid w:val="00EF7A4E"/>
    <w:rsid w:val="00F00A3B"/>
    <w:rsid w:val="00F010E1"/>
    <w:rsid w:val="00F01C30"/>
    <w:rsid w:val="00F01CD6"/>
    <w:rsid w:val="00F0438D"/>
    <w:rsid w:val="00F04945"/>
    <w:rsid w:val="00F05BCC"/>
    <w:rsid w:val="00F05C68"/>
    <w:rsid w:val="00F15104"/>
    <w:rsid w:val="00F1536E"/>
    <w:rsid w:val="00F166B1"/>
    <w:rsid w:val="00F17D02"/>
    <w:rsid w:val="00F20397"/>
    <w:rsid w:val="00F2053C"/>
    <w:rsid w:val="00F205A3"/>
    <w:rsid w:val="00F21A68"/>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47FEA"/>
    <w:rsid w:val="00F50376"/>
    <w:rsid w:val="00F50C9A"/>
    <w:rsid w:val="00F510E3"/>
    <w:rsid w:val="00F51869"/>
    <w:rsid w:val="00F52A5A"/>
    <w:rsid w:val="00F52CED"/>
    <w:rsid w:val="00F53985"/>
    <w:rsid w:val="00F54864"/>
    <w:rsid w:val="00F54B06"/>
    <w:rsid w:val="00F56206"/>
    <w:rsid w:val="00F6008E"/>
    <w:rsid w:val="00F6109E"/>
    <w:rsid w:val="00F6165B"/>
    <w:rsid w:val="00F6188D"/>
    <w:rsid w:val="00F6193D"/>
    <w:rsid w:val="00F61CB9"/>
    <w:rsid w:val="00F61D9C"/>
    <w:rsid w:val="00F621DD"/>
    <w:rsid w:val="00F62A67"/>
    <w:rsid w:val="00F64B52"/>
    <w:rsid w:val="00F70689"/>
    <w:rsid w:val="00F70DF9"/>
    <w:rsid w:val="00F71981"/>
    <w:rsid w:val="00F72833"/>
    <w:rsid w:val="00F74009"/>
    <w:rsid w:val="00F7467F"/>
    <w:rsid w:val="00F75299"/>
    <w:rsid w:val="00F753C2"/>
    <w:rsid w:val="00F75F9A"/>
    <w:rsid w:val="00F763E7"/>
    <w:rsid w:val="00F76DC7"/>
    <w:rsid w:val="00F77489"/>
    <w:rsid w:val="00F81CB7"/>
    <w:rsid w:val="00F81EB6"/>
    <w:rsid w:val="00F822A8"/>
    <w:rsid w:val="00F83642"/>
    <w:rsid w:val="00F85601"/>
    <w:rsid w:val="00F8700C"/>
    <w:rsid w:val="00F87CB0"/>
    <w:rsid w:val="00F87EFD"/>
    <w:rsid w:val="00F91EB7"/>
    <w:rsid w:val="00FA15F2"/>
    <w:rsid w:val="00FA3085"/>
    <w:rsid w:val="00FA48C3"/>
    <w:rsid w:val="00FA55A6"/>
    <w:rsid w:val="00FA5BB6"/>
    <w:rsid w:val="00FA7E4D"/>
    <w:rsid w:val="00FB121A"/>
    <w:rsid w:val="00FB25FE"/>
    <w:rsid w:val="00FB2735"/>
    <w:rsid w:val="00FB30EB"/>
    <w:rsid w:val="00FB3360"/>
    <w:rsid w:val="00FB3AD2"/>
    <w:rsid w:val="00FB3D7E"/>
    <w:rsid w:val="00FB40D5"/>
    <w:rsid w:val="00FB53B9"/>
    <w:rsid w:val="00FB61F8"/>
    <w:rsid w:val="00FC0985"/>
    <w:rsid w:val="00FC3B68"/>
    <w:rsid w:val="00FC3BC3"/>
    <w:rsid w:val="00FC5D64"/>
    <w:rsid w:val="00FC5DBD"/>
    <w:rsid w:val="00FC75C4"/>
    <w:rsid w:val="00FC7A69"/>
    <w:rsid w:val="00FD0CAB"/>
    <w:rsid w:val="00FD3ED2"/>
    <w:rsid w:val="00FD4B44"/>
    <w:rsid w:val="00FD575A"/>
    <w:rsid w:val="00FD5D5A"/>
    <w:rsid w:val="00FE359C"/>
    <w:rsid w:val="00FE3965"/>
    <w:rsid w:val="00FE7745"/>
    <w:rsid w:val="00FF005B"/>
    <w:rsid w:val="00FF011B"/>
    <w:rsid w:val="00FF23AC"/>
    <w:rsid w:val="00FF49AB"/>
    <w:rsid w:val="00FF4CDE"/>
    <w:rsid w:val="00FF67C9"/>
    <w:rsid w:val="00FF7457"/>
    <w:rsid w:val="00FF7668"/>
    <w:rsid w:val="00FF7D2D"/>
    <w:rsid w:val="0ABA644D"/>
    <w:rsid w:val="0FDD8809"/>
    <w:rsid w:val="15B372AA"/>
    <w:rsid w:val="17EBB894"/>
    <w:rsid w:val="1D77210A"/>
    <w:rsid w:val="1DBFCF75"/>
    <w:rsid w:val="1EDD6DE2"/>
    <w:rsid w:val="1F6D61E1"/>
    <w:rsid w:val="1FDF7B2E"/>
    <w:rsid w:val="24E7788B"/>
    <w:rsid w:val="25F60033"/>
    <w:rsid w:val="262FDE10"/>
    <w:rsid w:val="27CD39BB"/>
    <w:rsid w:val="2DFC39B3"/>
    <w:rsid w:val="2EBFF5F7"/>
    <w:rsid w:val="2FEFB852"/>
    <w:rsid w:val="2FFF0910"/>
    <w:rsid w:val="33BFC216"/>
    <w:rsid w:val="33D99B23"/>
    <w:rsid w:val="344FAE63"/>
    <w:rsid w:val="376F329E"/>
    <w:rsid w:val="37ED665C"/>
    <w:rsid w:val="3AFE7647"/>
    <w:rsid w:val="3B9FDA07"/>
    <w:rsid w:val="3BFED93C"/>
    <w:rsid w:val="3DBCD48F"/>
    <w:rsid w:val="3DDD4E43"/>
    <w:rsid w:val="3E7F69D9"/>
    <w:rsid w:val="3EB0DEAC"/>
    <w:rsid w:val="3F1EA326"/>
    <w:rsid w:val="3F2B23EF"/>
    <w:rsid w:val="3FF76677"/>
    <w:rsid w:val="40553F78"/>
    <w:rsid w:val="43FC8854"/>
    <w:rsid w:val="4BBFA4DA"/>
    <w:rsid w:val="4EBA3874"/>
    <w:rsid w:val="4FDE59BC"/>
    <w:rsid w:val="4FFDE089"/>
    <w:rsid w:val="526B3157"/>
    <w:rsid w:val="56F7C409"/>
    <w:rsid w:val="56FEFD72"/>
    <w:rsid w:val="575DA153"/>
    <w:rsid w:val="57FFC9BF"/>
    <w:rsid w:val="5B365918"/>
    <w:rsid w:val="5B7F3E68"/>
    <w:rsid w:val="5BBAE1C9"/>
    <w:rsid w:val="5BEE5FB0"/>
    <w:rsid w:val="5BF55C17"/>
    <w:rsid w:val="5D7F05C3"/>
    <w:rsid w:val="5E6FA1E2"/>
    <w:rsid w:val="5E979AC2"/>
    <w:rsid w:val="5F535351"/>
    <w:rsid w:val="5F68EA6B"/>
    <w:rsid w:val="5FB6A664"/>
    <w:rsid w:val="5FD2BADA"/>
    <w:rsid w:val="5FFA0628"/>
    <w:rsid w:val="5FFB9AED"/>
    <w:rsid w:val="5FFC4478"/>
    <w:rsid w:val="5FFE1F94"/>
    <w:rsid w:val="5FFF4F11"/>
    <w:rsid w:val="60DF593A"/>
    <w:rsid w:val="63BF0D5B"/>
    <w:rsid w:val="68729C6F"/>
    <w:rsid w:val="6BB3458D"/>
    <w:rsid w:val="6BB71CF4"/>
    <w:rsid w:val="6C9F713D"/>
    <w:rsid w:val="6DBE3A92"/>
    <w:rsid w:val="6E9F9260"/>
    <w:rsid w:val="6EFB743C"/>
    <w:rsid w:val="6FBE0CF4"/>
    <w:rsid w:val="6FFBCAA1"/>
    <w:rsid w:val="6FFF9953"/>
    <w:rsid w:val="73F9FCB2"/>
    <w:rsid w:val="73FB3773"/>
    <w:rsid w:val="765FE580"/>
    <w:rsid w:val="767930E1"/>
    <w:rsid w:val="76EB3C1E"/>
    <w:rsid w:val="76FFEFEF"/>
    <w:rsid w:val="776D8219"/>
    <w:rsid w:val="777CBB9C"/>
    <w:rsid w:val="779FD2AC"/>
    <w:rsid w:val="779FE271"/>
    <w:rsid w:val="77E77227"/>
    <w:rsid w:val="77FFAF33"/>
    <w:rsid w:val="78DEDA2F"/>
    <w:rsid w:val="7AF68335"/>
    <w:rsid w:val="7AFB02EA"/>
    <w:rsid w:val="7AFD2113"/>
    <w:rsid w:val="7AFF30E9"/>
    <w:rsid w:val="7AFFD6C2"/>
    <w:rsid w:val="7B3792B3"/>
    <w:rsid w:val="7B957C48"/>
    <w:rsid w:val="7BDDE22E"/>
    <w:rsid w:val="7CFEB186"/>
    <w:rsid w:val="7D7F9325"/>
    <w:rsid w:val="7DBBAC17"/>
    <w:rsid w:val="7E1A9A32"/>
    <w:rsid w:val="7EB5AF5D"/>
    <w:rsid w:val="7EEF12D1"/>
    <w:rsid w:val="7EFE5454"/>
    <w:rsid w:val="7F6781DE"/>
    <w:rsid w:val="7F6F2F1E"/>
    <w:rsid w:val="7F7E13E2"/>
    <w:rsid w:val="7F7EE449"/>
    <w:rsid w:val="7F9F1818"/>
    <w:rsid w:val="7FAFABB2"/>
    <w:rsid w:val="7FB6CCF2"/>
    <w:rsid w:val="7FBFDB1F"/>
    <w:rsid w:val="7FBFE791"/>
    <w:rsid w:val="7FCFA31B"/>
    <w:rsid w:val="7FD6407A"/>
    <w:rsid w:val="7FD74D83"/>
    <w:rsid w:val="7FDBA43E"/>
    <w:rsid w:val="7FDBFCD2"/>
    <w:rsid w:val="7FDEDB3C"/>
    <w:rsid w:val="7FDFA931"/>
    <w:rsid w:val="7FF570B1"/>
    <w:rsid w:val="7FF68299"/>
    <w:rsid w:val="7FFE001F"/>
    <w:rsid w:val="7FFEAF98"/>
    <w:rsid w:val="7FFF91B8"/>
    <w:rsid w:val="7FFFA651"/>
    <w:rsid w:val="83974ED5"/>
    <w:rsid w:val="969F3024"/>
    <w:rsid w:val="99CA754B"/>
    <w:rsid w:val="9D3F2093"/>
    <w:rsid w:val="9EBAD2D1"/>
    <w:rsid w:val="9FEAE931"/>
    <w:rsid w:val="AECFA18A"/>
    <w:rsid w:val="AEDF705C"/>
    <w:rsid w:val="AF754317"/>
    <w:rsid w:val="AFDBDE87"/>
    <w:rsid w:val="AFF4A1AE"/>
    <w:rsid w:val="AFF624BB"/>
    <w:rsid w:val="B1AECA0B"/>
    <w:rsid w:val="B36F2FC7"/>
    <w:rsid w:val="B5E39A4B"/>
    <w:rsid w:val="B679177B"/>
    <w:rsid w:val="B7F44479"/>
    <w:rsid w:val="B9F7D287"/>
    <w:rsid w:val="BA6A6CBC"/>
    <w:rsid w:val="BBE79AE3"/>
    <w:rsid w:val="BCDF9CF9"/>
    <w:rsid w:val="BDBD3B20"/>
    <w:rsid w:val="BDE76AE0"/>
    <w:rsid w:val="BDE970BD"/>
    <w:rsid w:val="BDF7D62B"/>
    <w:rsid w:val="BDFF7D8C"/>
    <w:rsid w:val="BDFFC32C"/>
    <w:rsid w:val="BF7A0ED0"/>
    <w:rsid w:val="BFB1931E"/>
    <w:rsid w:val="BFD788A3"/>
    <w:rsid w:val="BFFDCE01"/>
    <w:rsid w:val="C5CEB0CA"/>
    <w:rsid w:val="C7ABC2A8"/>
    <w:rsid w:val="CEFA8CF2"/>
    <w:rsid w:val="D47953C9"/>
    <w:rsid w:val="D5FB17A3"/>
    <w:rsid w:val="D79FA68A"/>
    <w:rsid w:val="DB7DBBD5"/>
    <w:rsid w:val="DBBACDB3"/>
    <w:rsid w:val="DCDF8E85"/>
    <w:rsid w:val="DD5CFEAC"/>
    <w:rsid w:val="DDD7660C"/>
    <w:rsid w:val="DDDC71E9"/>
    <w:rsid w:val="DDE75C48"/>
    <w:rsid w:val="DDFC2C37"/>
    <w:rsid w:val="DE8515B7"/>
    <w:rsid w:val="DEB93888"/>
    <w:rsid w:val="DF9769BC"/>
    <w:rsid w:val="DFDB70AD"/>
    <w:rsid w:val="DFF5600C"/>
    <w:rsid w:val="E2D59307"/>
    <w:rsid w:val="E69F596B"/>
    <w:rsid w:val="E74E20F0"/>
    <w:rsid w:val="E75F42C6"/>
    <w:rsid w:val="E8DC5C48"/>
    <w:rsid w:val="E9DE473C"/>
    <w:rsid w:val="EAFF3CB1"/>
    <w:rsid w:val="ECCBE433"/>
    <w:rsid w:val="ECF74B98"/>
    <w:rsid w:val="ECFF8E85"/>
    <w:rsid w:val="EDF76E3F"/>
    <w:rsid w:val="EEDD433D"/>
    <w:rsid w:val="EEF94023"/>
    <w:rsid w:val="EEFF32C8"/>
    <w:rsid w:val="EF894D7B"/>
    <w:rsid w:val="EFBEB75A"/>
    <w:rsid w:val="EFE233E7"/>
    <w:rsid w:val="EFE7F64E"/>
    <w:rsid w:val="EFF7A41B"/>
    <w:rsid w:val="EFFBE63D"/>
    <w:rsid w:val="EFFF0E7B"/>
    <w:rsid w:val="F317D8F8"/>
    <w:rsid w:val="F3C78476"/>
    <w:rsid w:val="F3EF7A4F"/>
    <w:rsid w:val="F3F7A6D4"/>
    <w:rsid w:val="F478BEDA"/>
    <w:rsid w:val="F55CBA20"/>
    <w:rsid w:val="F56C35F7"/>
    <w:rsid w:val="F5BFC20D"/>
    <w:rsid w:val="F5FF1754"/>
    <w:rsid w:val="F77FDE71"/>
    <w:rsid w:val="F7FA03F7"/>
    <w:rsid w:val="F8CB2B39"/>
    <w:rsid w:val="F9BC8B23"/>
    <w:rsid w:val="F9BF175D"/>
    <w:rsid w:val="F9FB0D05"/>
    <w:rsid w:val="F9FEF2C7"/>
    <w:rsid w:val="FAAE7A90"/>
    <w:rsid w:val="FAB75252"/>
    <w:rsid w:val="FBEFF870"/>
    <w:rsid w:val="FBFEF90C"/>
    <w:rsid w:val="FC98A25A"/>
    <w:rsid w:val="FCEFEE6F"/>
    <w:rsid w:val="FD177C5D"/>
    <w:rsid w:val="FD342F55"/>
    <w:rsid w:val="FD9B6546"/>
    <w:rsid w:val="FDB77CE1"/>
    <w:rsid w:val="FDD71B4E"/>
    <w:rsid w:val="FDFE0A5F"/>
    <w:rsid w:val="FE67D3D6"/>
    <w:rsid w:val="FEEFFBC7"/>
    <w:rsid w:val="FEFB550D"/>
    <w:rsid w:val="FEFF9E0A"/>
    <w:rsid w:val="FFCF0A7A"/>
    <w:rsid w:val="FFE7BD44"/>
    <w:rsid w:val="FFEF67C4"/>
    <w:rsid w:val="FFF7A94C"/>
    <w:rsid w:val="FFF929C2"/>
    <w:rsid w:val="FFFDE8DB"/>
    <w:rsid w:val="FFFE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ko-KR" w:bidi="ar-SA"/>
    </w:rPr>
  </w:style>
  <w:style w:type="paragraph" w:styleId="2">
    <w:name w:val="heading 1"/>
    <w:next w:val="1"/>
    <w:link w:val="3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40"/>
    <w:qFormat/>
    <w:uiPriority w:val="0"/>
    <w:pPr>
      <w:numPr>
        <w:ilvl w:val="2"/>
      </w:numPr>
      <w:spacing w:before="120"/>
      <w:outlineLvl w:val="2"/>
    </w:pPr>
    <w:rPr>
      <w:sz w:val="28"/>
      <w:szCs w:val="28"/>
    </w:rPr>
  </w:style>
  <w:style w:type="paragraph" w:styleId="5">
    <w:name w:val="heading 4"/>
    <w:basedOn w:val="4"/>
    <w:next w:val="1"/>
    <w:link w:val="41"/>
    <w:qFormat/>
    <w:uiPriority w:val="0"/>
    <w:pPr>
      <w:numPr>
        <w:ilvl w:val="3"/>
      </w:numPr>
      <w:outlineLvl w:val="3"/>
    </w:pPr>
    <w:rPr>
      <w:sz w:val="24"/>
      <w:szCs w:val="24"/>
    </w:rPr>
  </w:style>
  <w:style w:type="paragraph" w:styleId="6">
    <w:name w:val="heading 5"/>
    <w:basedOn w:val="5"/>
    <w:next w:val="1"/>
    <w:link w:val="42"/>
    <w:qFormat/>
    <w:uiPriority w:val="0"/>
    <w:pPr>
      <w:numPr>
        <w:ilvl w:val="4"/>
      </w:numPr>
      <w:outlineLvl w:val="4"/>
    </w:pPr>
    <w:rPr>
      <w:sz w:val="22"/>
      <w:szCs w:val="22"/>
    </w:rPr>
  </w:style>
  <w:style w:type="paragraph" w:styleId="7">
    <w:name w:val="heading 6"/>
    <w:basedOn w:val="1"/>
    <w:next w:val="1"/>
    <w:link w:val="43"/>
    <w:qFormat/>
    <w:uiPriority w:val="0"/>
    <w:pPr>
      <w:keepNext/>
      <w:keepLines/>
      <w:numPr>
        <w:ilvl w:val="5"/>
        <w:numId w:val="1"/>
      </w:numPr>
      <w:spacing w:before="120" w:after="120"/>
      <w:outlineLvl w:val="5"/>
    </w:pPr>
    <w:rPr>
      <w:rFonts w:cs="Arial"/>
      <w:sz w:val="20"/>
      <w:lang w:eastAsia="zh-CN"/>
    </w:rPr>
  </w:style>
  <w:style w:type="paragraph" w:styleId="8">
    <w:name w:val="heading 7"/>
    <w:basedOn w:val="1"/>
    <w:next w:val="1"/>
    <w:link w:val="44"/>
    <w:qFormat/>
    <w:uiPriority w:val="0"/>
    <w:pPr>
      <w:keepNext/>
      <w:keepLines/>
      <w:numPr>
        <w:ilvl w:val="6"/>
        <w:numId w:val="1"/>
      </w:numPr>
      <w:spacing w:before="120" w:after="120"/>
      <w:outlineLvl w:val="6"/>
    </w:pPr>
    <w:rPr>
      <w:rFonts w:cs="Arial"/>
      <w:sz w:val="20"/>
      <w:lang w:eastAsia="zh-CN"/>
    </w:rPr>
  </w:style>
  <w:style w:type="paragraph" w:styleId="9">
    <w:name w:val="heading 8"/>
    <w:basedOn w:val="8"/>
    <w:next w:val="1"/>
    <w:link w:val="45"/>
    <w:qFormat/>
    <w:uiPriority w:val="0"/>
    <w:pPr>
      <w:numPr>
        <w:ilvl w:val="7"/>
      </w:numPr>
      <w:outlineLvl w:val="7"/>
    </w:pPr>
  </w:style>
  <w:style w:type="paragraph" w:styleId="10">
    <w:name w:val="heading 9"/>
    <w:basedOn w:val="9"/>
    <w:next w:val="1"/>
    <w:link w:val="46"/>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9"/>
    <w:unhideWhenUsed/>
    <w:uiPriority w:val="0"/>
    <w:pPr>
      <w:spacing w:after="120"/>
    </w:pPr>
    <w:rPr>
      <w:sz w:val="18"/>
      <w:szCs w:val="18"/>
      <w:lang w:eastAsia="zh-CN"/>
    </w:rPr>
  </w:style>
  <w:style w:type="paragraph" w:styleId="14">
    <w:name w:val="Body Text"/>
    <w:basedOn w:val="1"/>
    <w:link w:val="77"/>
    <w:uiPriority w:val="0"/>
    <w:pPr>
      <w:spacing w:after="120"/>
      <w:ind w:left="1440" w:hanging="1440"/>
      <w:jc w:val="both"/>
    </w:pPr>
    <w:rPr>
      <w:rFonts w:ascii="Times" w:hAnsi="Times" w:eastAsia="Batang"/>
      <w:sz w:val="20"/>
      <w:lang w:val="en-GB" w:eastAsia="en-US"/>
    </w:rPr>
  </w:style>
  <w:style w:type="paragraph" w:styleId="15">
    <w:name w:val="caption"/>
    <w:basedOn w:val="1"/>
    <w:next w:val="1"/>
    <w:link w:val="55"/>
    <w:qFormat/>
    <w:uiPriority w:val="0"/>
    <w:pPr>
      <w:spacing w:after="240"/>
      <w:jc w:val="center"/>
    </w:pPr>
    <w:rPr>
      <w:b/>
      <w:bCs/>
      <w:sz w:val="20"/>
      <w:lang w:eastAsia="zh-CN"/>
    </w:rPr>
  </w:style>
  <w:style w:type="character" w:styleId="16">
    <w:name w:val="annotation reference"/>
    <w:qFormat/>
    <w:uiPriority w:val="0"/>
    <w:rPr>
      <w:sz w:val="21"/>
      <w:szCs w:val="21"/>
    </w:rPr>
  </w:style>
  <w:style w:type="paragraph" w:styleId="17">
    <w:name w:val="annotation text"/>
    <w:basedOn w:val="1"/>
    <w:link w:val="75"/>
    <w:qFormat/>
    <w:uiPriority w:val="0"/>
    <w:pPr>
      <w:spacing w:after="180"/>
    </w:pPr>
    <w:rPr>
      <w:rFonts w:eastAsia="SimSun"/>
      <w:sz w:val="20"/>
      <w:szCs w:val="20"/>
      <w:lang w:val="en-GB" w:eastAsia="en-US"/>
    </w:rPr>
  </w:style>
  <w:style w:type="paragraph" w:styleId="18">
    <w:name w:val="annotation subject"/>
    <w:basedOn w:val="17"/>
    <w:next w:val="17"/>
    <w:link w:val="76"/>
    <w:uiPriority w:val="0"/>
    <w:rPr>
      <w:b/>
      <w:bCs/>
    </w:rPr>
  </w:style>
  <w:style w:type="paragraph" w:styleId="19">
    <w:name w:val="Document Map"/>
    <w:basedOn w:val="1"/>
    <w:link w:val="74"/>
    <w:uiPriority w:val="0"/>
    <w:pPr>
      <w:spacing w:after="180"/>
    </w:pPr>
    <w:rPr>
      <w:rFonts w:ascii="SimSun" w:eastAsia="SimSun"/>
      <w:sz w:val="18"/>
      <w:szCs w:val="18"/>
      <w:lang w:val="en-GB" w:eastAsia="en-US"/>
    </w:rPr>
  </w:style>
  <w:style w:type="character" w:styleId="20">
    <w:name w:val="Emphasis"/>
    <w:qFormat/>
    <w:uiPriority w:val="20"/>
    <w:rPr>
      <w:i/>
      <w:iCs/>
    </w:rPr>
  </w:style>
  <w:style w:type="character" w:styleId="21">
    <w:name w:val="FollowedHyperlink"/>
    <w:basedOn w:val="11"/>
    <w:semiHidden/>
    <w:unhideWhenUsed/>
    <w:uiPriority w:val="99"/>
    <w:rPr>
      <w:color w:val="954F72" w:themeColor="followedHyperlink"/>
      <w:u w:val="single"/>
      <w14:textFill>
        <w14:solidFill>
          <w14:schemeClr w14:val="folHlink"/>
        </w14:solidFill>
      </w14:textFill>
    </w:rPr>
  </w:style>
  <w:style w:type="paragraph" w:styleId="22">
    <w:name w:val="footer"/>
    <w:basedOn w:val="23"/>
    <w:link w:val="61"/>
    <w:uiPriority w:val="0"/>
    <w:pPr>
      <w:jc w:val="center"/>
    </w:pPr>
    <w:rPr>
      <w:i/>
    </w:rPr>
  </w:style>
  <w:style w:type="paragraph" w:styleId="23">
    <w:name w:val="header"/>
    <w:link w:val="60"/>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character" w:styleId="24">
    <w:name w:val="Hyperlink"/>
    <w:qFormat/>
    <w:uiPriority w:val="99"/>
    <w:rPr>
      <w:color w:val="0000FF"/>
      <w:u w:val="single"/>
    </w:rPr>
  </w:style>
  <w:style w:type="paragraph" w:styleId="25">
    <w:name w:val="index 1"/>
    <w:basedOn w:val="1"/>
    <w:next w:val="1"/>
    <w:semiHidden/>
    <w:unhideWhenUsed/>
    <w:uiPriority w:val="99"/>
    <w:pPr>
      <w:ind w:left="240" w:hanging="240"/>
    </w:pPr>
  </w:style>
  <w:style w:type="paragraph" w:styleId="26">
    <w:name w:val="index 2"/>
    <w:basedOn w:val="25"/>
    <w:next w:val="1"/>
    <w:uiPriority w:val="0"/>
    <w:pPr>
      <w:keepLines/>
      <w:overflowPunct w:val="0"/>
      <w:autoSpaceDE w:val="0"/>
      <w:autoSpaceDN w:val="0"/>
      <w:adjustRightInd w:val="0"/>
      <w:ind w:left="284" w:firstLine="0"/>
      <w:textAlignment w:val="baseline"/>
    </w:pPr>
    <w:rPr>
      <w:sz w:val="20"/>
      <w:szCs w:val="20"/>
      <w:lang w:val="en-GB" w:eastAsia="ja-JP"/>
    </w:rPr>
  </w:style>
  <w:style w:type="paragraph" w:styleId="27">
    <w:name w:val="List"/>
    <w:basedOn w:val="1"/>
    <w:unhideWhenUsed/>
    <w:uiPriority w:val="99"/>
    <w:pPr>
      <w:widowControl w:val="0"/>
      <w:adjustRightInd w:val="0"/>
      <w:spacing w:after="120" w:line="460" w:lineRule="exact"/>
      <w:ind w:left="283" w:hanging="283"/>
      <w:contextualSpacing/>
      <w:jc w:val="both"/>
      <w:textAlignment w:val="baseline"/>
    </w:pPr>
    <w:rPr>
      <w:rFonts w:eastAsia="KaiTi_GB2312"/>
      <w:kern w:val="28"/>
      <w:sz w:val="28"/>
      <w:szCs w:val="20"/>
      <w:lang w:eastAsia="zh-CN"/>
    </w:rPr>
  </w:style>
  <w:style w:type="paragraph" w:styleId="28">
    <w:name w:val="Normal (Web)"/>
    <w:basedOn w:val="1"/>
    <w:semiHidden/>
    <w:unhideWhenUsed/>
    <w:uiPriority w:val="99"/>
  </w:style>
  <w:style w:type="character" w:styleId="29">
    <w:name w:val="Strong"/>
    <w:qFormat/>
    <w:uiPriority w:val="22"/>
    <w:rPr>
      <w:b/>
      <w:bCs/>
    </w:rPr>
  </w:style>
  <w:style w:type="table" w:styleId="3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
    <w:name w:val="toc 1"/>
    <w:next w:val="1"/>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32">
    <w:name w:val="toc 2"/>
    <w:basedOn w:val="31"/>
    <w:next w:val="1"/>
    <w:uiPriority w:val="39"/>
    <w:pPr>
      <w:keepNext w:val="0"/>
      <w:spacing w:before="0"/>
      <w:ind w:left="851" w:hanging="851"/>
    </w:pPr>
    <w:rPr>
      <w:sz w:val="20"/>
    </w:rPr>
  </w:style>
  <w:style w:type="paragraph" w:styleId="33">
    <w:name w:val="toc 3"/>
    <w:basedOn w:val="32"/>
    <w:next w:val="1"/>
    <w:uiPriority w:val="39"/>
    <w:pPr>
      <w:ind w:left="1134" w:hanging="1134"/>
    </w:pPr>
  </w:style>
  <w:style w:type="paragraph" w:styleId="34">
    <w:name w:val="toc 4"/>
    <w:basedOn w:val="33"/>
    <w:next w:val="1"/>
    <w:uiPriority w:val="39"/>
    <w:pPr>
      <w:ind w:left="1418" w:hanging="1418"/>
    </w:pPr>
  </w:style>
  <w:style w:type="paragraph" w:styleId="35">
    <w:name w:val="toc 5"/>
    <w:basedOn w:val="34"/>
    <w:next w:val="1"/>
    <w:uiPriority w:val="39"/>
    <w:pPr>
      <w:ind w:left="1701" w:hanging="1701"/>
    </w:pPr>
  </w:style>
  <w:style w:type="paragraph" w:styleId="36">
    <w:name w:val="toc 6"/>
    <w:basedOn w:val="35"/>
    <w:next w:val="1"/>
    <w:uiPriority w:val="39"/>
    <w:pPr>
      <w:ind w:left="1985" w:hanging="1985"/>
    </w:pPr>
  </w:style>
  <w:style w:type="paragraph" w:styleId="37">
    <w:name w:val="toc 8"/>
    <w:basedOn w:val="31"/>
    <w:next w:val="1"/>
    <w:uiPriority w:val="39"/>
    <w:pPr>
      <w:spacing w:before="180"/>
      <w:ind w:left="2693" w:hanging="2693"/>
    </w:pPr>
    <w:rPr>
      <w:b/>
    </w:rPr>
  </w:style>
  <w:style w:type="character" w:customStyle="1" w:styleId="38">
    <w:name w:val="Heading 1 Char"/>
    <w:basedOn w:val="11"/>
    <w:link w:val="2"/>
    <w:uiPriority w:val="0"/>
    <w:rPr>
      <w:rFonts w:ascii="Times New Roman" w:hAnsi="Times New Roman" w:eastAsia="Malgun Gothic" w:cs="Times New Roman"/>
      <w:sz w:val="36"/>
      <w:szCs w:val="36"/>
    </w:rPr>
  </w:style>
  <w:style w:type="character" w:customStyle="1" w:styleId="39">
    <w:name w:val="Heading 2 Char"/>
    <w:basedOn w:val="11"/>
    <w:link w:val="3"/>
    <w:uiPriority w:val="0"/>
    <w:rPr>
      <w:rFonts w:ascii="Times New Roman" w:hAnsi="Times New Roman" w:eastAsia="Malgun Gothic" w:cs="Times New Roman"/>
      <w:sz w:val="32"/>
      <w:szCs w:val="32"/>
    </w:rPr>
  </w:style>
  <w:style w:type="character" w:customStyle="1" w:styleId="40">
    <w:name w:val="Heading 3 Char"/>
    <w:basedOn w:val="11"/>
    <w:link w:val="4"/>
    <w:uiPriority w:val="0"/>
    <w:rPr>
      <w:rFonts w:ascii="Times New Roman" w:hAnsi="Times New Roman" w:eastAsia="Malgun Gothic" w:cs="Times New Roman"/>
      <w:sz w:val="28"/>
      <w:szCs w:val="28"/>
    </w:rPr>
  </w:style>
  <w:style w:type="character" w:customStyle="1" w:styleId="41">
    <w:name w:val="Heading 4 Char"/>
    <w:basedOn w:val="11"/>
    <w:link w:val="5"/>
    <w:uiPriority w:val="0"/>
    <w:rPr>
      <w:rFonts w:ascii="Times New Roman" w:hAnsi="Times New Roman" w:eastAsia="Malgun Gothic" w:cs="Times New Roman"/>
    </w:rPr>
  </w:style>
  <w:style w:type="character" w:customStyle="1" w:styleId="42">
    <w:name w:val="Heading 5 Char"/>
    <w:basedOn w:val="11"/>
    <w:link w:val="6"/>
    <w:uiPriority w:val="0"/>
    <w:rPr>
      <w:rFonts w:ascii="Times New Roman" w:hAnsi="Times New Roman" w:eastAsia="Malgun Gothic" w:cs="Times New Roman"/>
      <w:sz w:val="22"/>
      <w:szCs w:val="22"/>
    </w:rPr>
  </w:style>
  <w:style w:type="character" w:customStyle="1" w:styleId="43">
    <w:name w:val="Heading 6 Char"/>
    <w:basedOn w:val="11"/>
    <w:link w:val="7"/>
    <w:uiPriority w:val="0"/>
    <w:rPr>
      <w:rFonts w:ascii="Times New Roman" w:hAnsi="Times New Roman" w:eastAsia="Times New Roman" w:cs="Arial"/>
    </w:rPr>
  </w:style>
  <w:style w:type="character" w:customStyle="1" w:styleId="44">
    <w:name w:val="Heading 7 Char"/>
    <w:basedOn w:val="11"/>
    <w:link w:val="8"/>
    <w:uiPriority w:val="0"/>
    <w:rPr>
      <w:rFonts w:ascii="Times New Roman" w:hAnsi="Times New Roman" w:eastAsia="Times New Roman" w:cs="Arial"/>
    </w:rPr>
  </w:style>
  <w:style w:type="character" w:customStyle="1" w:styleId="45">
    <w:name w:val="Heading 8 Char"/>
    <w:basedOn w:val="11"/>
    <w:link w:val="9"/>
    <w:uiPriority w:val="0"/>
    <w:rPr>
      <w:rFonts w:ascii="Times New Roman" w:hAnsi="Times New Roman" w:eastAsia="Times New Roman" w:cs="Arial"/>
    </w:rPr>
  </w:style>
  <w:style w:type="character" w:customStyle="1" w:styleId="46">
    <w:name w:val="Heading 9 Char"/>
    <w:basedOn w:val="11"/>
    <w:link w:val="10"/>
    <w:uiPriority w:val="0"/>
    <w:rPr>
      <w:rFonts w:ascii="Times New Roman" w:hAnsi="Times New Roman" w:eastAsia="Times New Roman" w:cs="Arial"/>
    </w:rPr>
  </w:style>
  <w:style w:type="paragraph" w:customStyle="1" w:styleId="47">
    <w:name w:val="3GPP_Header"/>
    <w:basedOn w:val="1"/>
    <w:uiPriority w:val="0"/>
    <w:pPr>
      <w:tabs>
        <w:tab w:val="left" w:pos="1701"/>
        <w:tab w:val="right" w:pos="9639"/>
      </w:tabs>
      <w:spacing w:after="240"/>
    </w:pPr>
    <w:rPr>
      <w:b/>
      <w:sz w:val="20"/>
      <w:lang w:eastAsia="zh-CN"/>
    </w:rPr>
  </w:style>
  <w:style w:type="paragraph" w:customStyle="1" w:styleId="48">
    <w:name w:val="0 Main text"/>
    <w:basedOn w:val="1"/>
    <w:link w:val="49"/>
    <w:qFormat/>
    <w:uiPriority w:val="0"/>
    <w:pPr>
      <w:numPr>
        <w:ilvl w:val="0"/>
        <w:numId w:val="2"/>
      </w:numPr>
      <w:tabs>
        <w:tab w:val="left" w:pos="810"/>
      </w:tabs>
      <w:spacing w:after="120" w:afterLines="50"/>
      <w:ind w:left="442" w:hanging="442"/>
      <w:jc w:val="both"/>
    </w:pPr>
    <w:rPr>
      <w:rFonts w:cs="Batang"/>
      <w:sz w:val="20"/>
      <w:szCs w:val="20"/>
      <w:lang w:val="en-GB" w:eastAsia="en-US"/>
    </w:rPr>
  </w:style>
  <w:style w:type="character" w:customStyle="1" w:styleId="49">
    <w:name w:val="0 Main text Char"/>
    <w:basedOn w:val="11"/>
    <w:link w:val="48"/>
    <w:uiPriority w:val="0"/>
    <w:rPr>
      <w:rFonts w:ascii="Times New Roman" w:hAnsi="Times New Roman" w:eastAsia="Times New Roman" w:cs="Batang"/>
      <w:sz w:val="20"/>
      <w:szCs w:val="20"/>
      <w:lang w:val="en-GB" w:eastAsia="en-US"/>
    </w:rPr>
  </w:style>
  <w:style w:type="paragraph" w:styleId="50">
    <w:name w:val="List Paragraph"/>
    <w:basedOn w:val="1"/>
    <w:link w:val="51"/>
    <w:qFormat/>
    <w:uiPriority w:val="34"/>
    <w:pPr>
      <w:spacing w:after="120"/>
      <w:ind w:left="840" w:leftChars="400" w:hanging="720"/>
    </w:pPr>
    <w:rPr>
      <w:rFonts w:ascii="Times" w:hAnsi="Times" w:eastAsia="Batang"/>
      <w:sz w:val="20"/>
      <w:lang w:val="en-GB" w:eastAsia="zh-CN"/>
    </w:rPr>
  </w:style>
  <w:style w:type="character" w:customStyle="1" w:styleId="51">
    <w:name w:val="List Paragraph Char"/>
    <w:link w:val="50"/>
    <w:qFormat/>
    <w:uiPriority w:val="34"/>
    <w:rPr>
      <w:rFonts w:ascii="Times" w:hAnsi="Times" w:eastAsia="Batang" w:cs="Times New Roman"/>
      <w:sz w:val="20"/>
      <w:lang w:val="en-GB" w:eastAsia="zh-CN"/>
    </w:rPr>
  </w:style>
  <w:style w:type="paragraph" w:customStyle="1" w:styleId="52">
    <w:name w:val="LGTdoc_본문"/>
    <w:basedOn w:val="1"/>
    <w:link w:val="53"/>
    <w:qFormat/>
    <w:uiPriority w:val="0"/>
    <w:pPr>
      <w:widowControl w:val="0"/>
      <w:autoSpaceDE w:val="0"/>
      <w:autoSpaceDN w:val="0"/>
      <w:adjustRightInd w:val="0"/>
      <w:snapToGrid w:val="0"/>
      <w:spacing w:after="120" w:afterLines="50" w:line="264" w:lineRule="auto"/>
      <w:jc w:val="both"/>
    </w:pPr>
    <w:rPr>
      <w:rFonts w:eastAsia="Batang"/>
      <w:kern w:val="2"/>
      <w:sz w:val="22"/>
      <w:lang w:val="en-GB"/>
    </w:rPr>
  </w:style>
  <w:style w:type="character" w:customStyle="1" w:styleId="53">
    <w:name w:val="LGTdoc_본문 Char"/>
    <w:link w:val="52"/>
    <w:qFormat/>
    <w:uiPriority w:val="0"/>
    <w:rPr>
      <w:rFonts w:ascii="Times New Roman" w:hAnsi="Times New Roman" w:eastAsia="Batang" w:cs="Times New Roman"/>
      <w:kern w:val="2"/>
      <w:sz w:val="22"/>
      <w:lang w:val="en-GB" w:eastAsia="ko-KR"/>
    </w:rPr>
  </w:style>
  <w:style w:type="character" w:styleId="54">
    <w:name w:val="Placeholder Text"/>
    <w:basedOn w:val="11"/>
    <w:semiHidden/>
    <w:uiPriority w:val="99"/>
    <w:rPr>
      <w:color w:val="808080"/>
    </w:rPr>
  </w:style>
  <w:style w:type="character" w:customStyle="1" w:styleId="55">
    <w:name w:val="Caption Char"/>
    <w:link w:val="15"/>
    <w:locked/>
    <w:uiPriority w:val="0"/>
    <w:rPr>
      <w:rFonts w:ascii="Times New Roman" w:hAnsi="Times New Roman" w:eastAsia="Malgun Gothic" w:cs="Times New Roman"/>
      <w:b/>
      <w:bCs/>
    </w:rPr>
  </w:style>
  <w:style w:type="paragraph" w:customStyle="1" w:styleId="56">
    <w:name w:val="Proposal"/>
    <w:basedOn w:val="1"/>
    <w:uiPriority w:val="0"/>
    <w:pPr>
      <w:tabs>
        <w:tab w:val="left" w:pos="1701"/>
      </w:tabs>
      <w:spacing w:after="180"/>
      <w:ind w:left="1701" w:hanging="1701"/>
    </w:pPr>
    <w:rPr>
      <w:b/>
      <w:sz w:val="20"/>
      <w:szCs w:val="20"/>
      <w:lang w:val="en-GB" w:eastAsia="en-US"/>
    </w:rPr>
  </w:style>
  <w:style w:type="paragraph" w:customStyle="1" w:styleId="57">
    <w:name w:val="0maintext"/>
    <w:basedOn w:val="1"/>
    <w:uiPriority w:val="0"/>
    <w:pPr>
      <w:spacing w:before="100" w:beforeAutospacing="1" w:after="100" w:afterAutospacing="1"/>
    </w:pPr>
    <w:rPr>
      <w:sz w:val="20"/>
      <w:lang w:eastAsia="zh-CN"/>
    </w:rPr>
  </w:style>
  <w:style w:type="character" w:customStyle="1" w:styleId="58">
    <w:name w:val="apple-converted-space"/>
    <w:basedOn w:val="11"/>
    <w:uiPriority w:val="0"/>
  </w:style>
  <w:style w:type="character" w:customStyle="1" w:styleId="59">
    <w:name w:val="Balloon Text Char"/>
    <w:basedOn w:val="11"/>
    <w:link w:val="13"/>
    <w:uiPriority w:val="0"/>
    <w:rPr>
      <w:rFonts w:ascii="Times New Roman" w:hAnsi="Times New Roman" w:eastAsia="Times New Roman" w:cs="Times New Roman"/>
      <w:sz w:val="18"/>
      <w:szCs w:val="18"/>
    </w:rPr>
  </w:style>
  <w:style w:type="character" w:customStyle="1" w:styleId="60">
    <w:name w:val="Header Char"/>
    <w:basedOn w:val="11"/>
    <w:link w:val="23"/>
    <w:uiPriority w:val="0"/>
    <w:rPr>
      <w:rFonts w:ascii="Arial" w:hAnsi="Arial" w:eastAsia="SimSun" w:cs="Times New Roman"/>
      <w:b/>
      <w:sz w:val="18"/>
      <w:szCs w:val="20"/>
      <w:lang w:val="en-GB" w:eastAsia="ja-JP"/>
    </w:rPr>
  </w:style>
  <w:style w:type="character" w:customStyle="1" w:styleId="61">
    <w:name w:val="Footer Char"/>
    <w:basedOn w:val="11"/>
    <w:link w:val="22"/>
    <w:uiPriority w:val="0"/>
    <w:rPr>
      <w:rFonts w:ascii="Arial" w:hAnsi="Arial" w:eastAsia="SimSun" w:cs="Times New Roman"/>
      <w:b/>
      <w:i/>
      <w:sz w:val="18"/>
      <w:szCs w:val="20"/>
      <w:lang w:val="en-GB" w:eastAsia="ja-JP"/>
    </w:rPr>
  </w:style>
  <w:style w:type="paragraph" w:customStyle="1" w:styleId="62">
    <w:name w:val="TAL"/>
    <w:basedOn w:val="1"/>
    <w:link w:val="63"/>
    <w:qFormat/>
    <w:uiPriority w:val="0"/>
    <w:pPr>
      <w:keepNext/>
      <w:keepLines/>
      <w:spacing w:after="120"/>
    </w:pPr>
    <w:rPr>
      <w:rFonts w:ascii="Arial" w:hAnsi="Arial" w:eastAsia="SimSun"/>
      <w:sz w:val="18"/>
      <w:szCs w:val="20"/>
      <w:lang w:val="en-GB" w:eastAsia="en-US"/>
    </w:rPr>
  </w:style>
  <w:style w:type="character" w:customStyle="1" w:styleId="63">
    <w:name w:val="TAL Car"/>
    <w:link w:val="62"/>
    <w:qFormat/>
    <w:uiPriority w:val="0"/>
    <w:rPr>
      <w:rFonts w:ascii="Arial" w:hAnsi="Arial" w:eastAsia="SimSun" w:cs="Times New Roman"/>
      <w:sz w:val="18"/>
      <w:szCs w:val="20"/>
      <w:lang w:val="en-GB" w:eastAsia="en-US"/>
    </w:rPr>
  </w:style>
  <w:style w:type="paragraph" w:customStyle="1" w:styleId="64">
    <w:name w:val="TAH"/>
    <w:basedOn w:val="65"/>
    <w:link w:val="67"/>
    <w:qFormat/>
    <w:uiPriority w:val="0"/>
    <w:rPr>
      <w:b/>
    </w:rPr>
  </w:style>
  <w:style w:type="paragraph" w:customStyle="1" w:styleId="65">
    <w:name w:val="TAC"/>
    <w:basedOn w:val="62"/>
    <w:link w:val="66"/>
    <w:qFormat/>
    <w:uiPriority w:val="0"/>
    <w:pPr>
      <w:jc w:val="center"/>
    </w:pPr>
  </w:style>
  <w:style w:type="character" w:customStyle="1" w:styleId="66">
    <w:name w:val="TAC Char"/>
    <w:link w:val="65"/>
    <w:qFormat/>
    <w:uiPriority w:val="0"/>
    <w:rPr>
      <w:rFonts w:ascii="Arial" w:hAnsi="Arial" w:eastAsia="SimSun" w:cs="Times New Roman"/>
      <w:sz w:val="18"/>
      <w:szCs w:val="20"/>
      <w:lang w:val="en-GB" w:eastAsia="en-US"/>
    </w:rPr>
  </w:style>
  <w:style w:type="character" w:customStyle="1" w:styleId="67">
    <w:name w:val="TAH Car"/>
    <w:link w:val="64"/>
    <w:qFormat/>
    <w:uiPriority w:val="0"/>
    <w:rPr>
      <w:rFonts w:ascii="Arial" w:hAnsi="Arial" w:eastAsia="SimSun" w:cs="Times New Roman"/>
      <w:b/>
      <w:sz w:val="18"/>
      <w:szCs w:val="20"/>
      <w:lang w:val="en-GB" w:eastAsia="en-US"/>
    </w:rPr>
  </w:style>
  <w:style w:type="paragraph" w:customStyle="1" w:styleId="68">
    <w:name w:val="B1"/>
    <w:basedOn w:val="1"/>
    <w:link w:val="69"/>
    <w:qFormat/>
    <w:uiPriority w:val="0"/>
    <w:pPr>
      <w:spacing w:after="180"/>
      <w:ind w:left="568" w:hanging="284"/>
    </w:pPr>
    <w:rPr>
      <w:rFonts w:eastAsia="SimSun"/>
      <w:sz w:val="20"/>
      <w:szCs w:val="20"/>
      <w:lang w:val="en-GB" w:eastAsia="en-US"/>
    </w:rPr>
  </w:style>
  <w:style w:type="character" w:customStyle="1" w:styleId="69">
    <w:name w:val="B1 Char1"/>
    <w:link w:val="68"/>
    <w:qFormat/>
    <w:uiPriority w:val="0"/>
    <w:rPr>
      <w:rFonts w:ascii="Times New Roman" w:hAnsi="Times New Roman" w:eastAsia="SimSun" w:cs="Times New Roman"/>
      <w:sz w:val="20"/>
      <w:szCs w:val="20"/>
      <w:lang w:val="en-GB" w:eastAsia="en-US"/>
    </w:rPr>
  </w:style>
  <w:style w:type="paragraph" w:customStyle="1" w:styleId="70">
    <w:name w:val="TH"/>
    <w:basedOn w:val="1"/>
    <w:link w:val="71"/>
    <w:qFormat/>
    <w:uiPriority w:val="0"/>
    <w:pPr>
      <w:keepNext/>
      <w:keepLines/>
      <w:spacing w:before="60" w:after="180"/>
      <w:jc w:val="center"/>
    </w:pPr>
    <w:rPr>
      <w:rFonts w:ascii="Arial" w:hAnsi="Arial" w:eastAsia="SimSun"/>
      <w:b/>
      <w:sz w:val="20"/>
      <w:szCs w:val="20"/>
      <w:lang w:val="en-GB" w:eastAsia="en-US"/>
    </w:rPr>
  </w:style>
  <w:style w:type="character" w:customStyle="1" w:styleId="71">
    <w:name w:val="TH Char"/>
    <w:link w:val="70"/>
    <w:qFormat/>
    <w:uiPriority w:val="0"/>
    <w:rPr>
      <w:rFonts w:ascii="Arial" w:hAnsi="Arial" w:eastAsia="SimSun" w:cs="Times New Roman"/>
      <w:b/>
      <w:sz w:val="20"/>
      <w:szCs w:val="20"/>
      <w:lang w:val="en-GB" w:eastAsia="en-US"/>
    </w:rPr>
  </w:style>
  <w:style w:type="paragraph" w:customStyle="1" w:styleId="72">
    <w:name w:val="B2"/>
    <w:basedOn w:val="1"/>
    <w:link w:val="73"/>
    <w:uiPriority w:val="0"/>
    <w:pPr>
      <w:spacing w:after="180"/>
      <w:ind w:left="851" w:hanging="284"/>
    </w:pPr>
    <w:rPr>
      <w:rFonts w:eastAsia="SimSun"/>
      <w:sz w:val="20"/>
      <w:szCs w:val="20"/>
      <w:lang w:val="en-GB" w:eastAsia="en-US"/>
    </w:rPr>
  </w:style>
  <w:style w:type="character" w:customStyle="1" w:styleId="73">
    <w:name w:val="B2 Char"/>
    <w:link w:val="72"/>
    <w:locked/>
    <w:uiPriority w:val="0"/>
    <w:rPr>
      <w:rFonts w:ascii="Times New Roman" w:hAnsi="Times New Roman" w:eastAsia="SimSun" w:cs="Times New Roman"/>
      <w:sz w:val="20"/>
      <w:szCs w:val="20"/>
      <w:lang w:val="en-GB" w:eastAsia="en-US"/>
    </w:rPr>
  </w:style>
  <w:style w:type="character" w:customStyle="1" w:styleId="74">
    <w:name w:val="Document Map Char"/>
    <w:basedOn w:val="11"/>
    <w:link w:val="19"/>
    <w:uiPriority w:val="0"/>
    <w:rPr>
      <w:rFonts w:ascii="SimSun" w:hAnsi="Times New Roman" w:eastAsia="SimSun" w:cs="Times New Roman"/>
      <w:sz w:val="18"/>
      <w:szCs w:val="18"/>
      <w:lang w:val="en-GB" w:eastAsia="en-US"/>
    </w:rPr>
  </w:style>
  <w:style w:type="character" w:customStyle="1" w:styleId="75">
    <w:name w:val="Comment Text Char"/>
    <w:basedOn w:val="11"/>
    <w:link w:val="17"/>
    <w:qFormat/>
    <w:uiPriority w:val="0"/>
    <w:rPr>
      <w:rFonts w:ascii="Times New Roman" w:hAnsi="Times New Roman" w:eastAsia="SimSun" w:cs="Times New Roman"/>
      <w:sz w:val="20"/>
      <w:szCs w:val="20"/>
      <w:lang w:val="en-GB" w:eastAsia="en-US"/>
    </w:rPr>
  </w:style>
  <w:style w:type="character" w:customStyle="1" w:styleId="76">
    <w:name w:val="Comment Subject Char"/>
    <w:basedOn w:val="75"/>
    <w:link w:val="18"/>
    <w:uiPriority w:val="0"/>
    <w:rPr>
      <w:rFonts w:ascii="Times New Roman" w:hAnsi="Times New Roman" w:eastAsia="SimSun" w:cs="Times New Roman"/>
      <w:b/>
      <w:bCs/>
      <w:sz w:val="20"/>
      <w:szCs w:val="20"/>
      <w:lang w:val="en-GB" w:eastAsia="en-US"/>
    </w:rPr>
  </w:style>
  <w:style w:type="character" w:customStyle="1" w:styleId="77">
    <w:name w:val="Body Text Char"/>
    <w:basedOn w:val="11"/>
    <w:link w:val="14"/>
    <w:uiPriority w:val="0"/>
    <w:rPr>
      <w:rFonts w:ascii="Times" w:hAnsi="Times" w:eastAsia="Batang" w:cs="Times New Roman"/>
      <w:sz w:val="20"/>
      <w:lang w:val="en-GB" w:eastAsia="en-US"/>
    </w:rPr>
  </w:style>
  <w:style w:type="paragraph" w:customStyle="1" w:styleId="78">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SimSun"/>
      <w:sz w:val="20"/>
      <w:szCs w:val="20"/>
      <w:lang w:val="en-GB" w:eastAsia="en-US"/>
    </w:rPr>
  </w:style>
  <w:style w:type="paragraph" w:customStyle="1" w:styleId="79">
    <w:name w:val="EQ"/>
    <w:basedOn w:val="1"/>
    <w:next w:val="1"/>
    <w:uiPriority w:val="0"/>
    <w:pPr>
      <w:keepLines/>
      <w:tabs>
        <w:tab w:val="center" w:pos="4536"/>
        <w:tab w:val="right" w:pos="9072"/>
      </w:tabs>
      <w:spacing w:after="180"/>
    </w:pPr>
    <w:rPr>
      <w:rFonts w:eastAsia="SimSun"/>
      <w:sz w:val="20"/>
      <w:szCs w:val="20"/>
      <w:lang w:val="en-GB" w:eastAsia="en-US"/>
    </w:rPr>
  </w:style>
  <w:style w:type="character" w:customStyle="1" w:styleId="80">
    <w:name w:val="ZGSM"/>
    <w:uiPriority w:val="0"/>
  </w:style>
  <w:style w:type="paragraph" w:customStyle="1" w:styleId="81">
    <w:name w:val="ZD"/>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82">
    <w:name w:val="TT"/>
    <w:basedOn w:val="2"/>
    <w:next w:val="1"/>
    <w:uiPriority w:val="0"/>
    <w:pPr>
      <w:numPr>
        <w:numId w:val="0"/>
      </w:numPr>
      <w:overflowPunct/>
      <w:autoSpaceDE/>
      <w:autoSpaceDN/>
      <w:adjustRightInd/>
      <w:ind w:left="1134" w:hanging="1134"/>
      <w:textAlignment w:val="auto"/>
      <w:outlineLvl w:val="9"/>
    </w:pPr>
    <w:rPr>
      <w:rFonts w:ascii="Arial" w:hAnsi="Arial" w:eastAsia="SimSun"/>
      <w:szCs w:val="20"/>
      <w:lang w:val="en-GB" w:eastAsia="en-US"/>
    </w:rPr>
  </w:style>
  <w:style w:type="paragraph" w:customStyle="1" w:styleId="83">
    <w:name w:val="NF"/>
    <w:basedOn w:val="84"/>
    <w:uiPriority w:val="0"/>
    <w:pPr>
      <w:keepNext/>
      <w:spacing w:after="0"/>
    </w:pPr>
    <w:rPr>
      <w:rFonts w:ascii="Arial" w:hAnsi="Arial"/>
      <w:sz w:val="18"/>
    </w:rPr>
  </w:style>
  <w:style w:type="paragraph" w:customStyle="1" w:styleId="84">
    <w:name w:val="NO"/>
    <w:basedOn w:val="1"/>
    <w:uiPriority w:val="0"/>
    <w:pPr>
      <w:keepLines/>
      <w:spacing w:after="180"/>
      <w:ind w:left="1135" w:hanging="851"/>
    </w:pPr>
    <w:rPr>
      <w:rFonts w:eastAsia="SimSun"/>
      <w:sz w:val="20"/>
      <w:szCs w:val="20"/>
      <w:lang w:val="en-GB" w:eastAsia="en-US"/>
    </w:rPr>
  </w:style>
  <w:style w:type="paragraph" w:customStyle="1" w:styleId="85">
    <w:name w:val="PL"/>
    <w:link w:val="1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86">
    <w:name w:val="TAR"/>
    <w:basedOn w:val="62"/>
    <w:uiPriority w:val="0"/>
    <w:pPr>
      <w:jc w:val="right"/>
    </w:pPr>
  </w:style>
  <w:style w:type="paragraph" w:customStyle="1" w:styleId="87">
    <w:name w:val="LD"/>
    <w:uiPriority w:val="0"/>
    <w:pPr>
      <w:keepNext/>
      <w:keepLines/>
      <w:spacing w:line="180" w:lineRule="exact"/>
    </w:pPr>
    <w:rPr>
      <w:rFonts w:ascii="Courier New" w:hAnsi="Courier New" w:eastAsia="SimSun" w:cs="Times New Roman"/>
      <w:lang w:val="en-GB" w:eastAsia="en-US" w:bidi="ar-SA"/>
    </w:rPr>
  </w:style>
  <w:style w:type="paragraph" w:customStyle="1" w:styleId="88">
    <w:name w:val="EX"/>
    <w:basedOn w:val="1"/>
    <w:uiPriority w:val="0"/>
    <w:pPr>
      <w:keepLines/>
      <w:spacing w:after="180"/>
      <w:ind w:left="1702" w:hanging="1418"/>
    </w:pPr>
    <w:rPr>
      <w:rFonts w:eastAsia="SimSun"/>
      <w:sz w:val="20"/>
      <w:szCs w:val="20"/>
      <w:lang w:val="en-GB" w:eastAsia="en-US"/>
    </w:rPr>
  </w:style>
  <w:style w:type="paragraph" w:customStyle="1" w:styleId="89">
    <w:name w:val="FP"/>
    <w:basedOn w:val="1"/>
    <w:uiPriority w:val="0"/>
    <w:pPr>
      <w:spacing w:after="120"/>
    </w:pPr>
    <w:rPr>
      <w:rFonts w:eastAsia="SimSun"/>
      <w:sz w:val="20"/>
      <w:szCs w:val="20"/>
      <w:lang w:val="en-GB" w:eastAsia="en-US"/>
    </w:rPr>
  </w:style>
  <w:style w:type="paragraph" w:customStyle="1" w:styleId="90">
    <w:name w:val="NW"/>
    <w:basedOn w:val="84"/>
    <w:uiPriority w:val="0"/>
    <w:pPr>
      <w:spacing w:after="0"/>
    </w:pPr>
  </w:style>
  <w:style w:type="paragraph" w:customStyle="1" w:styleId="91">
    <w:name w:val="EW"/>
    <w:basedOn w:val="88"/>
    <w:uiPriority w:val="0"/>
    <w:pPr>
      <w:spacing w:after="0"/>
    </w:pPr>
  </w:style>
  <w:style w:type="paragraph" w:customStyle="1" w:styleId="92">
    <w:name w:val="Editor's Note"/>
    <w:basedOn w:val="84"/>
    <w:uiPriority w:val="0"/>
    <w:rPr>
      <w:color w:val="FF0000"/>
    </w:rPr>
  </w:style>
  <w:style w:type="paragraph" w:customStyle="1" w:styleId="93">
    <w:name w:val="ZA"/>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94">
    <w:name w:val="ZB"/>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96">
    <w:name w:val="ZU"/>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97">
    <w:name w:val="TAN"/>
    <w:basedOn w:val="62"/>
    <w:qFormat/>
    <w:uiPriority w:val="0"/>
    <w:pPr>
      <w:ind w:left="851" w:hanging="851"/>
    </w:pPr>
  </w:style>
  <w:style w:type="paragraph" w:customStyle="1" w:styleId="98">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99">
    <w:name w:val="TF"/>
    <w:basedOn w:val="70"/>
    <w:uiPriority w:val="0"/>
    <w:pPr>
      <w:keepNext w:val="0"/>
      <w:spacing w:before="0" w:after="240"/>
    </w:pPr>
  </w:style>
  <w:style w:type="paragraph" w:customStyle="1" w:styleId="100">
    <w:name w:val="ZG"/>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1">
    <w:name w:val="B3"/>
    <w:basedOn w:val="1"/>
    <w:uiPriority w:val="0"/>
    <w:pPr>
      <w:spacing w:after="180"/>
      <w:ind w:left="1135" w:hanging="284"/>
    </w:pPr>
    <w:rPr>
      <w:rFonts w:eastAsia="SimSun"/>
      <w:sz w:val="20"/>
      <w:szCs w:val="20"/>
      <w:lang w:val="en-GB" w:eastAsia="en-US"/>
    </w:rPr>
  </w:style>
  <w:style w:type="paragraph" w:customStyle="1" w:styleId="102">
    <w:name w:val="B4"/>
    <w:basedOn w:val="1"/>
    <w:uiPriority w:val="0"/>
    <w:pPr>
      <w:spacing w:after="180"/>
      <w:ind w:left="1418" w:hanging="284"/>
    </w:pPr>
    <w:rPr>
      <w:rFonts w:eastAsia="SimSun"/>
      <w:sz w:val="20"/>
      <w:szCs w:val="20"/>
      <w:lang w:val="en-GB" w:eastAsia="en-US"/>
    </w:rPr>
  </w:style>
  <w:style w:type="paragraph" w:customStyle="1" w:styleId="103">
    <w:name w:val="B5"/>
    <w:basedOn w:val="1"/>
    <w:uiPriority w:val="0"/>
    <w:pPr>
      <w:spacing w:after="180"/>
      <w:ind w:left="1702" w:hanging="284"/>
    </w:pPr>
    <w:rPr>
      <w:rFonts w:eastAsia="SimSun"/>
      <w:sz w:val="20"/>
      <w:szCs w:val="20"/>
      <w:lang w:val="en-GB" w:eastAsia="en-US"/>
    </w:rPr>
  </w:style>
  <w:style w:type="paragraph" w:customStyle="1" w:styleId="104">
    <w:name w:val="ZTD"/>
    <w:basedOn w:val="94"/>
    <w:uiPriority w:val="0"/>
    <w:pPr>
      <w:framePr w:hRule="auto" w:y="852"/>
    </w:pPr>
    <w:rPr>
      <w:i w:val="0"/>
      <w:sz w:val="40"/>
    </w:rPr>
  </w:style>
  <w:style w:type="paragraph" w:customStyle="1" w:styleId="105">
    <w:name w:val="ZV"/>
    <w:basedOn w:val="96"/>
    <w:uiPriority w:val="0"/>
    <w:pPr>
      <w:framePr w:y="16161"/>
    </w:pPr>
  </w:style>
  <w:style w:type="paragraph" w:customStyle="1" w:styleId="106">
    <w:name w:val="TAJ"/>
    <w:basedOn w:val="70"/>
    <w:uiPriority w:val="0"/>
  </w:style>
  <w:style w:type="paragraph" w:customStyle="1" w:styleId="107">
    <w:name w:val="Guidance"/>
    <w:basedOn w:val="1"/>
    <w:uiPriority w:val="0"/>
    <w:pPr>
      <w:spacing w:after="180"/>
    </w:pPr>
    <w:rPr>
      <w:rFonts w:eastAsia="SimSun"/>
      <w:i/>
      <w:color w:val="0000FF"/>
      <w:sz w:val="20"/>
      <w:szCs w:val="20"/>
      <w:lang w:val="en-GB" w:eastAsia="en-US"/>
    </w:rPr>
  </w:style>
  <w:style w:type="character" w:customStyle="1" w:styleId="108">
    <w:name w:val="B1 (文字)"/>
    <w:locked/>
    <w:uiPriority w:val="99"/>
    <w:rPr>
      <w:rFonts w:ascii="Times New Roman" w:hAnsi="Times New Roman" w:eastAsia="Times New Roman" w:cs="Times New Roman"/>
      <w:sz w:val="20"/>
      <w:szCs w:val="20"/>
      <w:lang w:val="en-GB" w:eastAsia="en-US"/>
    </w:rPr>
  </w:style>
  <w:style w:type="character" w:customStyle="1" w:styleId="109">
    <w:name w:val="B1 Zchn"/>
    <w:locked/>
    <w:uiPriority w:val="0"/>
    <w:rPr>
      <w:rFonts w:ascii="Times New Roman" w:hAnsi="Times New Roman"/>
      <w:lang w:val="en-GB" w:eastAsia="en-US"/>
    </w:rPr>
  </w:style>
  <w:style w:type="character" w:customStyle="1" w:styleId="110">
    <w:name w:val="msoins"/>
    <w:basedOn w:val="11"/>
    <w:uiPriority w:val="0"/>
  </w:style>
  <w:style w:type="character" w:customStyle="1" w:styleId="111">
    <w:name w:val="B1 Char"/>
    <w:uiPriority w:val="0"/>
    <w:rPr>
      <w:lang w:val="en-GB" w:eastAsia="en-US"/>
    </w:rPr>
  </w:style>
  <w:style w:type="character" w:customStyle="1" w:styleId="112">
    <w:name w:val="PL Char"/>
    <w:link w:val="85"/>
    <w:qFormat/>
    <w:uiPriority w:val="0"/>
    <w:rPr>
      <w:rFonts w:ascii="Courier New" w:hAnsi="Courier New" w:eastAsia="SimSun" w:cs="Times New Roman"/>
      <w:sz w:val="16"/>
      <w:szCs w:val="20"/>
      <w:lang w:val="en-GB" w:eastAsia="en-US"/>
    </w:rPr>
  </w:style>
  <w:style w:type="paragraph" w:customStyle="1" w:styleId="113">
    <w:name w:val="CR Cover Page"/>
    <w:link w:val="114"/>
    <w:uiPriority w:val="0"/>
    <w:pPr>
      <w:spacing w:after="120"/>
    </w:pPr>
    <w:rPr>
      <w:rFonts w:ascii="Arial" w:hAnsi="Arial" w:cs="Times New Roman" w:eastAsiaTheme="minorEastAsia"/>
      <w:lang w:val="en-GB" w:eastAsia="en-US" w:bidi="ar-SA"/>
    </w:rPr>
  </w:style>
  <w:style w:type="character" w:customStyle="1" w:styleId="114">
    <w:name w:val="CR Cover Page Zchn"/>
    <w:link w:val="113"/>
    <w:uiPriority w:val="0"/>
    <w:rPr>
      <w:rFonts w:ascii="Arial" w:hAnsi="Arial" w:cs="Times New Roman"/>
      <w:sz w:val="20"/>
      <w:szCs w:val="20"/>
      <w:lang w:val="en-GB" w:eastAsia="en-US"/>
    </w:rPr>
  </w:style>
  <w:style w:type="paragraph" w:customStyle="1" w:styleId="115">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6">
    <w:name w:val="s3"/>
    <w:basedOn w:val="1"/>
    <w:uiPriority w:val="0"/>
    <w:pPr>
      <w:spacing w:before="100" w:beforeAutospacing="1" w:after="100" w:afterAutospacing="1"/>
    </w:pPr>
    <w:rPr>
      <w:rFonts w:ascii="SimSun" w:hAnsi="SimSun" w:eastAsia="SimSun" w:cs="SimSun"/>
      <w:sz w:val="20"/>
      <w:lang w:eastAsia="zh-CN"/>
    </w:rPr>
  </w:style>
  <w:style w:type="character" w:customStyle="1" w:styleId="117">
    <w:name w:val="s2"/>
    <w:basedOn w:val="11"/>
    <w:uiPriority w:val="0"/>
  </w:style>
  <w:style w:type="paragraph" w:customStyle="1" w:styleId="118">
    <w:name w:val="s6"/>
    <w:basedOn w:val="1"/>
    <w:uiPriority w:val="0"/>
    <w:pPr>
      <w:spacing w:before="100" w:beforeAutospacing="1" w:after="100" w:afterAutospacing="1"/>
    </w:pPr>
    <w:rPr>
      <w:rFonts w:ascii="SimSun" w:hAnsi="SimSun" w:eastAsia="SimSun" w:cs="SimSun"/>
      <w:sz w:val="20"/>
      <w:lang w:eastAsia="zh-CN"/>
    </w:rPr>
  </w:style>
  <w:style w:type="character" w:customStyle="1" w:styleId="119">
    <w:name w:val="s4"/>
    <w:basedOn w:val="11"/>
    <w:uiPriority w:val="0"/>
  </w:style>
  <w:style w:type="character" w:customStyle="1" w:styleId="120">
    <w:name w:val="s5"/>
    <w:basedOn w:val="11"/>
    <w:uiPriority w:val="0"/>
  </w:style>
  <w:style w:type="paragraph" w:customStyle="1" w:styleId="121">
    <w:name w:val="main text"/>
    <w:basedOn w:val="1"/>
    <w:link w:val="122"/>
    <w:qFormat/>
    <w:uiPriority w:val="0"/>
    <w:pPr>
      <w:spacing w:before="60" w:after="60" w:line="288" w:lineRule="auto"/>
      <w:ind w:firstLine="200" w:firstLineChars="200"/>
      <w:jc w:val="both"/>
    </w:pPr>
    <w:rPr>
      <w:rFonts w:eastAsia="Malgun Gothic"/>
      <w:sz w:val="20"/>
      <w:szCs w:val="20"/>
      <w:lang w:val="en-GB"/>
    </w:rPr>
  </w:style>
  <w:style w:type="character" w:customStyle="1" w:styleId="122">
    <w:name w:val="main text Char"/>
    <w:link w:val="121"/>
    <w:qFormat/>
    <w:uiPriority w:val="0"/>
    <w:rPr>
      <w:rFonts w:eastAsia="Malgun Gothic"/>
      <w:lang w:val="en-GB"/>
    </w:rPr>
  </w:style>
  <w:style w:type="paragraph" w:customStyle="1" w:styleId="123">
    <w:name w:val="Revision2"/>
    <w:hidden/>
    <w:unhideWhenUsed/>
    <w:uiPriority w:val="99"/>
    <w:rPr>
      <w:rFonts w:ascii="Times New Roman" w:hAnsi="Times New Roman" w:eastAsia="Times New Roman" w:cs="Times New Roman"/>
      <w:szCs w:val="24"/>
      <w:lang w:val="en-US" w:eastAsia="zh-CN" w:bidi="ar-SA"/>
    </w:rPr>
  </w:style>
  <w:style w:type="paragraph" w:customStyle="1" w:styleId="124">
    <w:name w:val="Revision3"/>
    <w:hidden/>
    <w:unhideWhenUsed/>
    <w:uiPriority w:val="99"/>
    <w:rPr>
      <w:rFonts w:ascii="Times New Roman" w:hAnsi="Times New Roman" w:eastAsia="Times New Roman" w:cs="Times New Roman"/>
      <w:szCs w:val="24"/>
      <w:lang w:val="en-US" w:eastAsia="zh-CN" w:bidi="ar-SA"/>
    </w:rPr>
  </w:style>
  <w:style w:type="character" w:customStyle="1" w:styleId="125">
    <w:name w:val="Unresolved Mention1"/>
    <w:basedOn w:val="11"/>
    <w:semiHidden/>
    <w:unhideWhenUsed/>
    <w:uiPriority w:val="99"/>
    <w:rPr>
      <w:color w:val="605E5C"/>
      <w:shd w:val="clear" w:color="auto" w:fill="E1DFDD"/>
    </w:rPr>
  </w:style>
  <w:style w:type="character" w:customStyle="1" w:styleId="126">
    <w:name w:val="normaltextrun"/>
    <w:qFormat/>
    <w:uiPriority w:val="0"/>
  </w:style>
  <w:style w:type="paragraph" w:customStyle="1" w:styleId="127">
    <w:name w:val="Revision4"/>
    <w:hidden/>
    <w:unhideWhenUsed/>
    <w:uiPriority w:val="99"/>
    <w:rPr>
      <w:rFonts w:ascii="Times New Roman" w:hAnsi="Times New Roman" w:eastAsia="Times New Roman" w:cs="Times New Roman"/>
      <w:sz w:val="24"/>
      <w:szCs w:val="24"/>
      <w:lang w:val="en-US" w:eastAsia="ko-KR" w:bidi="ar-SA"/>
    </w:rPr>
  </w:style>
  <w:style w:type="paragraph" w:customStyle="1" w:styleId="128">
    <w:name w:val="x_msonormal"/>
    <w:basedOn w:val="1"/>
    <w:qFormat/>
    <w:uiPriority w:val="0"/>
    <w:rPr>
      <w:rFonts w:eastAsia="Calibri"/>
      <w:lang w:eastAsia="zh-CN"/>
    </w:rPr>
  </w:style>
  <w:style w:type="paragraph" w:customStyle="1" w:styleId="129">
    <w:name w:val="x_msolistparagraph"/>
    <w:basedOn w:val="1"/>
    <w:qFormat/>
    <w:uiPriority w:val="0"/>
    <w:pPr>
      <w:spacing w:before="100" w:beforeAutospacing="1" w:after="100" w:afterAutospacing="1"/>
    </w:pPr>
    <w:rPr>
      <w:rFonts w:ascii="SimSun" w:hAnsi="SimSun" w:eastAsia="SimSun"/>
    </w:rPr>
  </w:style>
  <w:style w:type="paragraph" w:customStyle="1" w:styleId="130">
    <w:name w:val="Revision"/>
    <w:hidden/>
    <w:unhideWhenUsed/>
    <w:uiPriority w:val="99"/>
    <w:rPr>
      <w:rFonts w:ascii="Times New Roman" w:hAnsi="Times New Roman" w:eastAsia="Times New Roman" w:cs="Times New Roman"/>
      <w:sz w:val="24"/>
      <w:szCs w:val="24"/>
      <w:lang w:val="en-US" w:eastAsia="ko-KR"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8178</Words>
  <Characters>46621</Characters>
  <Lines>388</Lines>
  <Paragraphs>109</Paragraphs>
  <TotalTime>2</TotalTime>
  <ScaleCrop>false</ScaleCrop>
  <LinksUpToDate>false</LinksUpToDate>
  <CharactersWithSpaces>54690</CharactersWithSpaces>
  <Application>WPS Office_5.6.0.8082_F1E327BC-269C-435d-A152-05C5408002CA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2023-11-01T20:35:00Z</dcterms:created>
  <dc:creator>Dan Wu</dc:creator>
  <cp:lastModifiedBy>SeungheeHan</cp:lastModifiedBy>
  <cp:lastPrinted>2023-09-27T16:52:00Z</cp:lastPrinted>
  <dcterms:modified xsi:type="dcterms:W3CDTF">2024-02-18T19:12:36Z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1033-5.6.0.8082</vt:lpwstr>
  </property>
  <property fmtid="{D5CDD505-2E9C-101B-9397-08002B2CF9AE}" pid="3" name="ICV">
    <vt:lpwstr>ABBD366BBAA52919F2C5D26545770C76</vt:lpwstr>
  </property>
</Properties>
</file>